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F8C392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67B7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022FE5">
        <w:rPr>
          <w:b/>
          <w:i/>
          <w:noProof/>
          <w:sz w:val="28"/>
        </w:rPr>
        <w:t>5527</w:t>
      </w:r>
    </w:p>
    <w:p w14:paraId="7CB45193" w14:textId="0FCABFEA" w:rsidR="001E41F3" w:rsidRPr="0068622F" w:rsidRDefault="004067B7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DEC01" w:rsidR="001E41F3" w:rsidRPr="005C5C8B" w:rsidRDefault="00022FE5" w:rsidP="000D66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84F65" w:rsidR="001E41F3" w:rsidRPr="00410371" w:rsidRDefault="00A21BCD" w:rsidP="00406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067B7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2B6BB" w:rsidR="001E41F3" w:rsidRDefault="000D662A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513DE0">
              <w:rPr>
                <w:noProof/>
                <w:lang w:eastAsia="zh-CN"/>
              </w:rPr>
              <w:t>EAS</w:t>
            </w:r>
            <w:r>
              <w:rPr>
                <w:noProof/>
                <w:lang w:eastAsia="zh-CN"/>
              </w:rPr>
              <w:t>ResourceReservationJob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A6ACE" w:rsidR="001E41F3" w:rsidRDefault="000D6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87FE6" w:rsidR="001E41F3" w:rsidRDefault="00D278F3" w:rsidP="009E4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9E4CAA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840">
              <w:rPr>
                <w:noProof/>
              </w:rPr>
              <w:t>1</w:t>
            </w:r>
            <w:r w:rsidR="00022FE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2DE2E" w:rsidR="001E41F3" w:rsidRDefault="000D6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3DE56" w:rsidR="005F5823" w:rsidRDefault="004067B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document adds </w:t>
            </w:r>
            <w:r w:rsidR="00513DE0">
              <w:rPr>
                <w:noProof/>
                <w:lang w:eastAsia="zh-CN"/>
              </w:rPr>
              <w:t>EAS</w:t>
            </w:r>
            <w:r>
              <w:rPr>
                <w:noProof/>
                <w:lang w:eastAsia="zh-CN"/>
              </w:rPr>
              <w:t>ResourceReservationJob IOC for resource reservation requirement as studies in TR 28.903.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44B64" w:rsidR="005F5823" w:rsidRDefault="004067B7" w:rsidP="00406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513DE0">
              <w:rPr>
                <w:noProof/>
                <w:lang w:eastAsia="zh-CN"/>
              </w:rPr>
              <w:t>EAS</w:t>
            </w:r>
            <w:r>
              <w:rPr>
                <w:noProof/>
                <w:lang w:eastAsia="zh-CN"/>
              </w:rPr>
              <w:t>ResourceReservationJob IOC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7DA49" w:rsidR="00755EAE" w:rsidRDefault="004067B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NBI requirement from GSMA OPG is not fulfiled.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8C01A" w:rsidR="00755EAE" w:rsidRDefault="007221E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3.x, 6.3.y and 6.3.z, 6.4.1, A.2.1</w:t>
            </w:r>
            <w:bookmarkStart w:id="1" w:name="_GoBack"/>
            <w:bookmarkEnd w:id="1"/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2D0E8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r w:rsidR="008A5C5B" w:rsidRPr="008A5C5B">
              <w:rPr>
                <w:noProof/>
                <w:lang w:eastAsia="zh-CN"/>
              </w:rPr>
              <w:t>https://forge.3gpp.org/rep/sa5/MnS/-/blob/TS28.538_Rel-18_DraftCR_adding_EASResourceReservationJob_IOC/OpenAPI/TS28538_EdgeNrm.yaml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D36A56" w14:textId="5916BD6F" w:rsidR="000D662A" w:rsidRPr="00926D4D" w:rsidRDefault="000D662A" w:rsidP="000D662A">
      <w:pPr>
        <w:pStyle w:val="30"/>
        <w:rPr>
          <w:ins w:id="2" w:author="r1" w:date="2023-07-11T15:09:00Z"/>
        </w:rPr>
      </w:pPr>
      <w:bookmarkStart w:id="3" w:name="_Toc96612064"/>
      <w:bookmarkStart w:id="4" w:name="_Toc96936149"/>
      <w:bookmarkStart w:id="5" w:name="_Toc96936406"/>
      <w:bookmarkStart w:id="6" w:name="_Toc130223314"/>
      <w:ins w:id="7" w:author="r1" w:date="2023-07-11T15:09:00Z">
        <w:r w:rsidRPr="00926D4D">
          <w:rPr>
            <w:lang w:eastAsia="zh-CN"/>
          </w:rPr>
          <w:t>6.3.</w:t>
        </w:r>
        <w:r>
          <w:rPr>
            <w:lang w:eastAsia="zh-CN"/>
          </w:rPr>
          <w:t>x</w:t>
        </w:r>
        <w:r w:rsidRPr="00926D4D">
          <w:tab/>
        </w:r>
      </w:ins>
      <w:bookmarkEnd w:id="3"/>
      <w:bookmarkEnd w:id="4"/>
      <w:bookmarkEnd w:id="5"/>
      <w:bookmarkEnd w:id="6"/>
      <w:ins w:id="8" w:author="H, R00" w:date="2023-08-01T15:53:00Z">
        <w:r w:rsidR="001A28B9">
          <w:t>EAS</w:t>
        </w:r>
      </w:ins>
      <w:ins w:id="9" w:author="r1" w:date="2023-07-11T15:10:00Z">
        <w:r w:rsidRPr="006507D4">
          <w:t>ResourceReservationJob</w:t>
        </w:r>
      </w:ins>
    </w:p>
    <w:p w14:paraId="1DA3624D" w14:textId="36032A8E" w:rsidR="000D662A" w:rsidRPr="00926D4D" w:rsidRDefault="000D662A" w:rsidP="000D662A">
      <w:pPr>
        <w:pStyle w:val="40"/>
        <w:rPr>
          <w:ins w:id="10" w:author="r1" w:date="2023-07-11T15:09:00Z"/>
        </w:rPr>
      </w:pPr>
      <w:bookmarkStart w:id="11" w:name="_Toc96936150"/>
      <w:bookmarkStart w:id="12" w:name="_Toc96936407"/>
      <w:bookmarkStart w:id="13" w:name="_Toc130223315"/>
      <w:ins w:id="14" w:author="r1" w:date="2023-07-11T15:09:00Z">
        <w:r w:rsidRPr="00926D4D">
          <w:t>6.3.</w:t>
        </w:r>
      </w:ins>
      <w:ins w:id="15" w:author="r1" w:date="2023-07-11T15:10:00Z">
        <w:r>
          <w:t>x</w:t>
        </w:r>
      </w:ins>
      <w:ins w:id="16" w:author="r1" w:date="2023-07-11T15:09:00Z">
        <w:r w:rsidRPr="00926D4D">
          <w:t>.1</w:t>
        </w:r>
        <w:r w:rsidRPr="00926D4D">
          <w:tab/>
          <w:t>Definition</w:t>
        </w:r>
        <w:bookmarkEnd w:id="11"/>
        <w:bookmarkEnd w:id="12"/>
        <w:bookmarkEnd w:id="13"/>
      </w:ins>
    </w:p>
    <w:p w14:paraId="1FFEDD85" w14:textId="10954C98" w:rsidR="000D662A" w:rsidRDefault="000D662A" w:rsidP="000D662A">
      <w:pPr>
        <w:rPr>
          <w:ins w:id="17" w:author="r1" w:date="2023-07-11T17:27:00Z"/>
          <w:color w:val="000000"/>
        </w:rPr>
      </w:pPr>
      <w:ins w:id="18" w:author="r1" w:date="2023-07-11T15:09:00Z">
        <w:r w:rsidRPr="00926D4D">
          <w:rPr>
            <w:color w:val="000000"/>
          </w:rPr>
          <w:t xml:space="preserve">This </w:t>
        </w:r>
      </w:ins>
      <w:ins w:id="19" w:author="r1" w:date="2023-07-11T15:11:00Z">
        <w:r>
          <w:rPr>
            <w:color w:val="000000"/>
          </w:rPr>
          <w:t xml:space="preserve">IOC </w:t>
        </w:r>
      </w:ins>
      <w:ins w:id="20" w:author="r1" w:date="2023-07-11T15:09:00Z">
        <w:r w:rsidRPr="00926D4D">
          <w:rPr>
            <w:color w:val="000000"/>
          </w:rPr>
          <w:t>represent</w:t>
        </w:r>
      </w:ins>
      <w:ins w:id="21" w:author="r1" w:date="2023-07-11T15:11:00Z">
        <w:r>
          <w:rPr>
            <w:color w:val="000000"/>
          </w:rPr>
          <w:t>s a</w:t>
        </w:r>
      </w:ins>
      <w:ins w:id="22" w:author="r1" w:date="2023-07-11T15:09:00Z">
        <w:r w:rsidRPr="00926D4D">
          <w:rPr>
            <w:color w:val="000000"/>
          </w:rPr>
          <w:t xml:space="preserve"> </w:t>
        </w:r>
      </w:ins>
      <w:ins w:id="23" w:author="r1" w:date="2023-07-11T15:11:00Z">
        <w:r>
          <w:rPr>
            <w:color w:val="000000"/>
          </w:rPr>
          <w:t xml:space="preserve">resource reservation job for </w:t>
        </w:r>
      </w:ins>
      <w:ins w:id="24" w:author="r1" w:date="2023-07-11T17:19:00Z">
        <w:r>
          <w:rPr>
            <w:color w:val="000000"/>
          </w:rPr>
          <w:t xml:space="preserve">describing </w:t>
        </w:r>
      </w:ins>
      <w:ins w:id="25" w:author="r1" w:date="2023-07-11T17:13:00Z">
        <w:r>
          <w:rPr>
            <w:color w:val="000000"/>
          </w:rPr>
          <w:t xml:space="preserve">resource </w:t>
        </w:r>
      </w:ins>
      <w:ins w:id="26" w:author="r1" w:date="2023-07-11T17:22:00Z">
        <w:r>
          <w:rPr>
            <w:color w:val="000000"/>
          </w:rPr>
          <w:t xml:space="preserve">reservation </w:t>
        </w:r>
      </w:ins>
      <w:ins w:id="27" w:author="r1" w:date="2023-07-11T17:13:00Z">
        <w:r>
          <w:rPr>
            <w:color w:val="000000"/>
          </w:rPr>
          <w:t>requirements</w:t>
        </w:r>
      </w:ins>
      <w:ins w:id="28" w:author="r1" w:date="2023-07-11T17:19:00Z">
        <w:r>
          <w:rPr>
            <w:color w:val="000000"/>
          </w:rPr>
          <w:t xml:space="preserve"> </w:t>
        </w:r>
      </w:ins>
      <w:ins w:id="29" w:author="r1" w:date="2023-07-11T17:23:00Z">
        <w:r>
          <w:t xml:space="preserve">to </w:t>
        </w:r>
        <w:r>
          <w:rPr>
            <w:rFonts w:cs="Arial"/>
            <w:lang w:eastAsia="zh-CN"/>
          </w:rPr>
          <w:t>determine whether the resource requirements</w:t>
        </w:r>
      </w:ins>
      <w:ins w:id="30" w:author="r1" w:date="2023-07-11T17:24:00Z">
        <w:r>
          <w:rPr>
            <w:rFonts w:cs="Arial"/>
            <w:lang w:eastAsia="zh-CN"/>
          </w:rPr>
          <w:t xml:space="preserve"> for EAS deployement</w:t>
        </w:r>
      </w:ins>
      <w:ins w:id="31" w:author="r1" w:date="2023-07-11T17:23:00Z">
        <w:r>
          <w:rPr>
            <w:rFonts w:cs="Arial"/>
            <w:lang w:eastAsia="zh-CN"/>
          </w:rPr>
          <w:t xml:space="preserve"> can be guaranteed and reserv</w:t>
        </w:r>
      </w:ins>
      <w:ins w:id="32" w:author="r1" w:date="2023-07-11T17:24:00Z">
        <w:r>
          <w:rPr>
            <w:rFonts w:cs="Arial"/>
            <w:lang w:eastAsia="zh-CN"/>
          </w:rPr>
          <w:t>ed</w:t>
        </w:r>
      </w:ins>
      <w:ins w:id="33" w:author="r1" w:date="2023-07-11T15:09:00Z">
        <w:r w:rsidRPr="00926D4D">
          <w:rPr>
            <w:color w:val="000000"/>
          </w:rPr>
          <w:t>.</w:t>
        </w:r>
      </w:ins>
      <w:ins w:id="34" w:author="r1" w:date="2023-07-11T17:26:00Z">
        <w:r>
          <w:rPr>
            <w:color w:val="000000"/>
          </w:rPr>
          <w:t xml:space="preserve"> </w:t>
        </w:r>
      </w:ins>
    </w:p>
    <w:p w14:paraId="0D02C645" w14:textId="33E1B876" w:rsidR="000D662A" w:rsidRDefault="000D662A" w:rsidP="000D662A">
      <w:pPr>
        <w:rPr>
          <w:ins w:id="35" w:author="r1" w:date="2023-07-11T17:27:00Z"/>
          <w:lang w:eastAsia="zh-CN"/>
        </w:rPr>
      </w:pPr>
      <w:ins w:id="36" w:author="r1" w:date="2023-07-11T17:2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MnS Consumer derives the </w:t>
        </w:r>
      </w:ins>
      <w:ins w:id="37" w:author="r1" w:date="2023-07-11T17:28:00Z">
        <w:r>
          <w:rPr>
            <w:rFonts w:cs="Arial"/>
            <w:lang w:eastAsia="zh-CN"/>
          </w:rPr>
          <w:t>resource</w:t>
        </w:r>
      </w:ins>
      <w:ins w:id="38" w:author="r1" w:date="2023-07-11T17:27:00Z">
        <w:r>
          <w:t xml:space="preserve"> related requirements</w:t>
        </w:r>
      </w:ins>
      <w:ins w:id="39" w:author="r1" w:date="2023-07-11T17:28:00Z">
        <w:r>
          <w:t xml:space="preserve"> for EAS deployemnt</w:t>
        </w:r>
      </w:ins>
      <w:ins w:id="40" w:author="r1" w:date="2023-07-11T17:27:00Z">
        <w:r>
          <w:rPr>
            <w:lang w:eastAsia="zh-CN"/>
          </w:rPr>
          <w:t xml:space="preserve"> ,before request the MnS producer to </w:t>
        </w:r>
      </w:ins>
      <w:ins w:id="41" w:author="r1" w:date="2023-07-11T17:28:00Z">
        <w:r>
          <w:rPr>
            <w:lang w:eastAsia="zh-CN"/>
          </w:rPr>
          <w:t>de</w:t>
        </w:r>
      </w:ins>
      <w:ins w:id="42" w:author="r1" w:date="2023-07-11T17:29:00Z">
        <w:r>
          <w:rPr>
            <w:lang w:eastAsia="zh-CN"/>
          </w:rPr>
          <w:t>ploy an EAS</w:t>
        </w:r>
      </w:ins>
      <w:ins w:id="43" w:author="r1" w:date="2023-07-11T17:27:00Z">
        <w:r>
          <w:rPr>
            <w:lang w:eastAsia="zh-CN"/>
          </w:rPr>
          <w:t xml:space="preserve">, MnS consumer may express a </w:t>
        </w:r>
      </w:ins>
      <w:ins w:id="44" w:author="r1" w:date="2023-07-11T17:29:00Z">
        <w:r>
          <w:rPr>
            <w:color w:val="000000"/>
          </w:rPr>
          <w:t>resource reservation job</w:t>
        </w:r>
      </w:ins>
      <w:ins w:id="45" w:author="r1" w:date="2023-07-11T17:27:00Z">
        <w:r>
          <w:rPr>
            <w:lang w:eastAsia="zh-CN"/>
          </w:rPr>
          <w:t xml:space="preserve"> requirement </w:t>
        </w:r>
        <w:r>
          <w:t xml:space="preserve">for the specified </w:t>
        </w:r>
      </w:ins>
      <w:ins w:id="46" w:author="r1" w:date="2023-07-11T17:29:00Z">
        <w:r>
          <w:t>resource</w:t>
        </w:r>
      </w:ins>
      <w:ins w:id="47" w:author="r1" w:date="2023-07-11T17:27:00Z">
        <w:r>
          <w:t xml:space="preserve"> requirements to MnS producer.</w:t>
        </w:r>
      </w:ins>
    </w:p>
    <w:p w14:paraId="3E7D0668" w14:textId="6D43212C" w:rsidR="000D662A" w:rsidRDefault="000D662A" w:rsidP="000D662A">
      <w:pPr>
        <w:rPr>
          <w:ins w:id="48" w:author="r1" w:date="2023-07-11T17:27:00Z"/>
          <w:lang w:eastAsia="zh-CN"/>
        </w:rPr>
      </w:pPr>
      <w:ins w:id="49" w:author="r1" w:date="2023-07-11T17:27:00Z">
        <w:r>
          <w:rPr>
            <w:lang w:eastAsia="zh-CN"/>
          </w:rPr>
          <w:t xml:space="preserve">To express a </w:t>
        </w:r>
      </w:ins>
      <w:ins w:id="50" w:author="r1" w:date="2023-07-11T17:30:00Z">
        <w:r>
          <w:rPr>
            <w:color w:val="000000"/>
          </w:rPr>
          <w:t>resource reservation job</w:t>
        </w:r>
        <w:r>
          <w:rPr>
            <w:lang w:eastAsia="zh-CN"/>
          </w:rPr>
          <w:t xml:space="preserve"> </w:t>
        </w:r>
      </w:ins>
      <w:ins w:id="51" w:author="r1" w:date="2023-07-11T17:27:00Z">
        <w:r>
          <w:t xml:space="preserve">requirement for specific </w:t>
        </w:r>
      </w:ins>
      <w:ins w:id="52" w:author="r1" w:date="2023-07-11T17:31:00Z">
        <w:r>
          <w:t>resources</w:t>
        </w:r>
      </w:ins>
      <w:ins w:id="53" w:author="r1" w:date="2023-07-11T17:27:00Z">
        <w:r>
          <w:t xml:space="preserve"> (</w:t>
        </w:r>
      </w:ins>
      <w:ins w:id="54" w:author="r1" w:date="2023-07-11T17:31:00Z">
        <w:r w:rsidRPr="00DA3684">
          <w:t>e.g., compute, networking, storage, acceleration</w:t>
        </w:r>
      </w:ins>
      <w:ins w:id="55" w:author="r1" w:date="2023-07-11T17:27:00Z">
        <w:r>
          <w:t xml:space="preserve">), MnS consumer </w:t>
        </w:r>
        <w:r>
          <w:rPr>
            <w:lang w:eastAsia="zh-CN"/>
          </w:rPr>
          <w:t xml:space="preserve">needs to request MnS producer to create a </w:t>
        </w:r>
      </w:ins>
      <w:ins w:id="56" w:author="r1" w:date="2023-07-11T17:32:00Z">
        <w:r w:rsidRPr="006507D4">
          <w:t>ResourceReservationJob</w:t>
        </w:r>
        <w:r>
          <w:t xml:space="preserve"> </w:t>
        </w:r>
      </w:ins>
      <w:ins w:id="57" w:author="r1" w:date="2023-07-11T17:27:00Z">
        <w:r w:rsidRPr="00991EA3">
          <w:t xml:space="preserve">instance </w:t>
        </w:r>
        <w:r>
          <w:t>on the MnS p</w:t>
        </w:r>
        <w:r>
          <w:rPr>
            <w:lang w:eastAsia="zh-CN"/>
          </w:rPr>
          <w:t xml:space="preserve">roducer side with </w:t>
        </w:r>
        <w:r>
          <w:t xml:space="preserve">the </w:t>
        </w:r>
      </w:ins>
      <w:ins w:id="58" w:author="r1" w:date="2023-07-11T17:32:00Z">
        <w:r>
          <w:t>resource</w:t>
        </w:r>
      </w:ins>
      <w:ins w:id="59" w:author="r1" w:date="2023-07-11T17:27:00Z">
        <w:r w:rsidRPr="00B3547B">
          <w:t xml:space="preserve"> requirements </w:t>
        </w:r>
        <w:r>
          <w:t>specifie</w:t>
        </w:r>
        <w:r>
          <w:rPr>
            <w:lang w:eastAsia="zh-CN"/>
          </w:rPr>
          <w:t xml:space="preserve">d, and to execute the resource reservation process. </w:t>
        </w:r>
      </w:ins>
    </w:p>
    <w:p w14:paraId="626D0FC4" w14:textId="7AD2F413" w:rsidR="000D662A" w:rsidRDefault="000D662A" w:rsidP="000D662A">
      <w:pPr>
        <w:rPr>
          <w:ins w:id="60" w:author="r1" w:date="2023-07-11T17:59:00Z"/>
        </w:rPr>
      </w:pPr>
      <w:ins w:id="61" w:author="r1" w:date="2023-07-11T17:27:00Z">
        <w:r>
          <w:t xml:space="preserve">For deletion of </w:t>
        </w:r>
      </w:ins>
      <w:ins w:id="62" w:author="r1" w:date="2023-07-11T17:32:00Z">
        <w:r>
          <w:rPr>
            <w:color w:val="000000"/>
          </w:rPr>
          <w:t>resource reservation job</w:t>
        </w:r>
      </w:ins>
      <w:ins w:id="63" w:author="r1" w:date="2023-07-11T17:27:00Z">
        <w:r>
          <w:t xml:space="preserve">, the MnS consumer needs to request the MnS producer to delete the </w:t>
        </w:r>
      </w:ins>
      <w:ins w:id="64" w:author="r1" w:date="2023-07-11T17:33:00Z">
        <w:r w:rsidRPr="006507D4">
          <w:t>ResourceReservationJob</w:t>
        </w:r>
        <w:r>
          <w:t xml:space="preserve"> </w:t>
        </w:r>
      </w:ins>
      <w:ins w:id="65" w:author="r1" w:date="2023-07-11T17:27:00Z">
        <w:r w:rsidRPr="00991EA3">
          <w:t>instance</w:t>
        </w:r>
        <w:r>
          <w:t xml:space="preserve"> on the MnS producer side. </w:t>
        </w:r>
      </w:ins>
    </w:p>
    <w:p w14:paraId="7BC274E2" w14:textId="15AADF57" w:rsidR="005E78FB" w:rsidRDefault="005E78FB" w:rsidP="000D662A">
      <w:pPr>
        <w:rPr>
          <w:ins w:id="66" w:author="r1" w:date="2023-07-11T18:02:00Z"/>
        </w:rPr>
      </w:pPr>
      <w:ins w:id="67" w:author="r1" w:date="2023-07-11T18:00:00Z">
        <w:r>
          <w:t>Attribute "</w:t>
        </w:r>
        <w:r>
          <w:rPr>
            <w:rFonts w:ascii="Courier New" w:hAnsi="Courier New" w:cs="Courier New"/>
            <w:lang w:eastAsia="zh-CN"/>
          </w:rPr>
          <w:t>reservationLocation</w:t>
        </w:r>
        <w:r>
          <w:t>" is used to represent MnS consumer's requirements for location where the resource</w:t>
        </w:r>
      </w:ins>
      <w:ins w:id="68" w:author="r1" w:date="2023-07-11T18:01:00Z">
        <w:r>
          <w:t xml:space="preserve"> </w:t>
        </w:r>
      </w:ins>
      <w:ins w:id="69" w:author="r1" w:date="2023-07-11T18:02:00Z">
        <w:r>
          <w:t>needs to be reserved.</w:t>
        </w:r>
      </w:ins>
    </w:p>
    <w:p w14:paraId="5746D223" w14:textId="04F51DC6" w:rsidR="005E78FB" w:rsidRDefault="005E78FB" w:rsidP="000D662A">
      <w:pPr>
        <w:rPr>
          <w:ins w:id="70" w:author="r1" w:date="2023-07-11T18:04:00Z"/>
        </w:rPr>
      </w:pPr>
      <w:ins w:id="71" w:author="r1" w:date="2023-07-11T18:02:00Z">
        <w:r>
          <w:t>Attribute "</w:t>
        </w:r>
        <w:r w:rsidRPr="005E78FB">
          <w:rPr>
            <w:rFonts w:ascii="Courier New" w:hAnsi="Courier New" w:cs="Courier New"/>
            <w:lang w:eastAsia="zh-CN"/>
          </w:rPr>
          <w:t>r</w:t>
        </w:r>
        <w:r>
          <w:rPr>
            <w:rFonts w:ascii="Courier New" w:hAnsi="Courier New" w:cs="Courier New"/>
            <w:lang w:eastAsia="zh-CN"/>
          </w:rPr>
          <w:t>esourceRequirement</w:t>
        </w:r>
        <w:r>
          <w:t xml:space="preserve">" is used to represent MnS consumer's requirements for </w:t>
        </w:r>
      </w:ins>
      <w:ins w:id="72" w:author="r1" w:date="2023-07-11T18:03:00Z">
        <w:r>
          <w:t>resource</w:t>
        </w:r>
      </w:ins>
      <w:ins w:id="73" w:author="r1" w:date="2023-07-11T18:02:00Z">
        <w:r>
          <w:t xml:space="preserve"> needs to be reserved</w:t>
        </w:r>
      </w:ins>
      <w:ins w:id="74" w:author="r1" w:date="2023-07-11T18:03:00Z">
        <w:r>
          <w:t xml:space="preserve"> ((</w:t>
        </w:r>
        <w:r w:rsidRPr="00DA3684">
          <w:t>e.g., compute, networking, storage, acceleration</w:t>
        </w:r>
        <w:r>
          <w:t>)</w:t>
        </w:r>
      </w:ins>
      <w:ins w:id="75" w:author="r1" w:date="2023-07-11T18:02:00Z">
        <w:r>
          <w:t>.</w:t>
        </w:r>
      </w:ins>
    </w:p>
    <w:p w14:paraId="7040EDEC" w14:textId="4963526A" w:rsidR="005E78FB" w:rsidRDefault="005E78FB" w:rsidP="000D662A">
      <w:pPr>
        <w:rPr>
          <w:ins w:id="76" w:author="r1" w:date="2023-07-11T18:01:00Z"/>
        </w:rPr>
      </w:pPr>
      <w:ins w:id="77" w:author="r1" w:date="2023-07-11T18:04:00Z">
        <w:r>
          <w:t>Attribute "</w:t>
        </w:r>
        <w:r>
          <w:rPr>
            <w:rFonts w:ascii="Courier New" w:hAnsi="Courier New" w:cs="Courier New"/>
            <w:lang w:eastAsia="zh-CN"/>
          </w:rPr>
          <w:t>requestedR</w:t>
        </w:r>
        <w:r w:rsidRPr="00A34494">
          <w:rPr>
            <w:rFonts w:ascii="Courier New" w:hAnsi="Courier New" w:cs="Courier New"/>
            <w:lang w:eastAsia="zh-CN"/>
          </w:rPr>
          <w:t>eservationExpiration</w:t>
        </w:r>
        <w:r>
          <w:t xml:space="preserve">" is used to represent MnS consumer's requirements for </w:t>
        </w:r>
      </w:ins>
      <w:ins w:id="78" w:author="r1" w:date="2023-07-11T18:05:00Z">
        <w:r w:rsidRPr="001F08E4">
          <w:t>validity period of the resource reservation</w:t>
        </w:r>
      </w:ins>
      <w:ins w:id="79" w:author="r1" w:date="2023-07-11T18:04:00Z">
        <w:r>
          <w:t>.</w:t>
        </w:r>
      </w:ins>
    </w:p>
    <w:p w14:paraId="5F03E910" w14:textId="76843634" w:rsidR="005E78FB" w:rsidRPr="00926D4D" w:rsidRDefault="005E78FB" w:rsidP="000D662A">
      <w:pPr>
        <w:rPr>
          <w:ins w:id="80" w:author="r1" w:date="2023-07-11T15:09:00Z"/>
        </w:rPr>
      </w:pPr>
      <w:ins w:id="81" w:author="r1" w:date="2023-07-11T18:01:00Z">
        <w:r>
          <w:t>To obtain the resource reservation status, MnS consumer need to request MnS producer to query the value of the attribute "</w:t>
        </w:r>
        <w:r>
          <w:rPr>
            <w:rFonts w:ascii="Courier New" w:hAnsi="Courier New" w:cs="Courier New" w:hint="eastAsia"/>
            <w:lang w:eastAsia="zh-CN"/>
          </w:rPr>
          <w:t>r</w:t>
        </w:r>
        <w:r>
          <w:rPr>
            <w:rFonts w:ascii="Courier New" w:hAnsi="Courier New" w:cs="Courier New"/>
            <w:lang w:eastAsia="zh-CN"/>
          </w:rPr>
          <w:t>esourceReservationStatus</w:t>
        </w:r>
        <w:r>
          <w:t>".</w:t>
        </w:r>
      </w:ins>
      <w:ins w:id="82" w:author="r1" w:date="2023-07-11T18:00:00Z">
        <w:r>
          <w:rPr>
            <w:lang w:eastAsia="zh-CN"/>
          </w:rPr>
          <w:t xml:space="preserve"> </w:t>
        </w:r>
      </w:ins>
    </w:p>
    <w:p w14:paraId="0F84FDFA" w14:textId="1857E745" w:rsidR="000D662A" w:rsidRDefault="000D662A" w:rsidP="000D662A">
      <w:pPr>
        <w:pStyle w:val="40"/>
        <w:rPr>
          <w:ins w:id="83" w:author="r1" w:date="2023-07-11T15:09:00Z"/>
        </w:rPr>
      </w:pPr>
      <w:bookmarkStart w:id="84" w:name="_Toc96936151"/>
      <w:bookmarkStart w:id="85" w:name="_Toc96936408"/>
      <w:bookmarkStart w:id="86" w:name="_Toc130223316"/>
      <w:ins w:id="87" w:author="r1" w:date="2023-07-11T15:09:00Z">
        <w:r w:rsidRPr="00926D4D">
          <w:t>6.3.</w:t>
        </w:r>
      </w:ins>
      <w:ins w:id="88" w:author="r1" w:date="2023-07-11T15:10:00Z">
        <w:r>
          <w:t>x</w:t>
        </w:r>
      </w:ins>
      <w:ins w:id="89" w:author="r1" w:date="2023-07-11T15:09:00Z">
        <w:r w:rsidRPr="00926D4D">
          <w:t>.2</w:t>
        </w:r>
        <w:r w:rsidRPr="00926D4D">
          <w:tab/>
          <w:t>Attributes</w:t>
        </w:r>
        <w:bookmarkEnd w:id="84"/>
        <w:bookmarkEnd w:id="85"/>
        <w:bookmarkEnd w:id="86"/>
      </w:ins>
    </w:p>
    <w:p w14:paraId="7C101E4F" w14:textId="5EAF809B" w:rsidR="000D662A" w:rsidRPr="00B064E1" w:rsidRDefault="000D662A" w:rsidP="000D662A">
      <w:pPr>
        <w:rPr>
          <w:ins w:id="90" w:author="r1" w:date="2023-07-11T15:09:00Z"/>
        </w:rPr>
      </w:pPr>
      <w:ins w:id="91" w:author="r1" w:date="2023-07-11T15:09:00Z">
        <w:r>
          <w:rPr>
            <w:rFonts w:eastAsia="宋体"/>
          </w:rPr>
          <w:t>T</w:t>
        </w:r>
        <w:r w:rsidRPr="00F03632">
          <w:rPr>
            <w:rFonts w:eastAsia="宋体"/>
          </w:rPr>
          <w:t xml:space="preserve">he </w:t>
        </w:r>
      </w:ins>
      <w:ins w:id="92" w:author="Lishitao-r2" w:date="2023-08-02T17:17:00Z">
        <w:r w:rsidR="00513DE0">
          <w:rPr>
            <w:rFonts w:eastAsia="宋体"/>
          </w:rPr>
          <w:t>EAS</w:t>
        </w:r>
      </w:ins>
      <w:ins w:id="93" w:author="r1" w:date="2023-07-11T15:19:00Z">
        <w:r w:rsidRPr="000D662A">
          <w:rPr>
            <w:rFonts w:eastAsia="宋体"/>
          </w:rPr>
          <w:t>ResourceReservationJob</w:t>
        </w:r>
      </w:ins>
      <w:ins w:id="94" w:author="r1" w:date="2023-07-11T15:09:00Z">
        <w:r w:rsidRPr="00F03632">
          <w:rPr>
            <w:rFonts w:eastAsia="宋体"/>
          </w:rPr>
          <w:t xml:space="preserve"> IOC includes attributes inherited from Top IOC (defined in TS 28.622[4])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947"/>
        <w:gridCol w:w="1274"/>
        <w:gridCol w:w="1247"/>
        <w:gridCol w:w="1259"/>
        <w:gridCol w:w="1444"/>
      </w:tblGrid>
      <w:tr w:rsidR="000D662A" w:rsidRPr="00926D4D" w14:paraId="319CC53E" w14:textId="77777777" w:rsidTr="000D662A">
        <w:trPr>
          <w:cantSplit/>
          <w:trHeight w:val="419"/>
          <w:jc w:val="center"/>
          <w:ins w:id="95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67A946" w14:textId="77777777" w:rsidR="000D662A" w:rsidRPr="00926D4D" w:rsidRDefault="000D662A" w:rsidP="004D025C">
            <w:pPr>
              <w:pStyle w:val="TAH"/>
              <w:rPr>
                <w:ins w:id="96" w:author="r1" w:date="2023-07-11T15:09:00Z"/>
              </w:rPr>
            </w:pPr>
            <w:ins w:id="97" w:author="r1" w:date="2023-07-11T15:09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D59D8C" w14:textId="77777777" w:rsidR="000D662A" w:rsidRPr="00926D4D" w:rsidRDefault="000D662A" w:rsidP="004D025C">
            <w:pPr>
              <w:pStyle w:val="TAH"/>
              <w:rPr>
                <w:ins w:id="98" w:author="r1" w:date="2023-07-11T15:09:00Z"/>
              </w:rPr>
            </w:pPr>
            <w:ins w:id="99" w:author="r1" w:date="2023-07-11T15:09:00Z">
              <w:r w:rsidRPr="00926D4D">
                <w:t>Support Qualifier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9E9C3" w14:textId="77777777" w:rsidR="000D662A" w:rsidRPr="00926D4D" w:rsidRDefault="000D662A" w:rsidP="004D025C">
            <w:pPr>
              <w:pStyle w:val="TAH"/>
              <w:rPr>
                <w:ins w:id="100" w:author="r1" w:date="2023-07-11T15:09:00Z"/>
              </w:rPr>
            </w:pPr>
            <w:ins w:id="101" w:author="r1" w:date="2023-07-11T15:09:00Z">
              <w:r w:rsidRPr="00926D4D">
                <w:t>isReadable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59B8E1" w14:textId="77777777" w:rsidR="000D662A" w:rsidRPr="00926D4D" w:rsidRDefault="000D662A" w:rsidP="004D025C">
            <w:pPr>
              <w:pStyle w:val="TAH"/>
              <w:rPr>
                <w:ins w:id="102" w:author="r1" w:date="2023-07-11T15:09:00Z"/>
              </w:rPr>
            </w:pPr>
            <w:ins w:id="103" w:author="r1" w:date="2023-07-11T15:09:00Z">
              <w:r w:rsidRPr="00926D4D">
                <w:t>isWritable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165DD1" w14:textId="77777777" w:rsidR="000D662A" w:rsidRPr="00926D4D" w:rsidRDefault="000D662A" w:rsidP="004D025C">
            <w:pPr>
              <w:pStyle w:val="TAH"/>
              <w:rPr>
                <w:ins w:id="104" w:author="r1" w:date="2023-07-11T15:09:00Z"/>
              </w:rPr>
            </w:pPr>
            <w:ins w:id="105" w:author="r1" w:date="2023-07-11T15:09:00Z">
              <w:r w:rsidRPr="00926D4D">
                <w:t>isInvariant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19D8BE" w14:textId="77777777" w:rsidR="000D662A" w:rsidRPr="00926D4D" w:rsidRDefault="000D662A" w:rsidP="004D025C">
            <w:pPr>
              <w:pStyle w:val="TAH"/>
              <w:rPr>
                <w:ins w:id="106" w:author="r1" w:date="2023-07-11T15:09:00Z"/>
              </w:rPr>
            </w:pPr>
            <w:ins w:id="107" w:author="r1" w:date="2023-07-11T15:09:00Z">
              <w:r w:rsidRPr="00926D4D">
                <w:t>isNotifyable</w:t>
              </w:r>
            </w:ins>
          </w:p>
        </w:tc>
      </w:tr>
      <w:tr w:rsidR="000D662A" w:rsidRPr="00926D4D" w14:paraId="3C316261" w14:textId="77777777" w:rsidTr="000D662A">
        <w:trPr>
          <w:cantSplit/>
          <w:trHeight w:val="218"/>
          <w:jc w:val="center"/>
          <w:ins w:id="108" w:author="r1" w:date="2023-07-11T15:21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E3E" w14:textId="25262AD3" w:rsidR="000D662A" w:rsidRDefault="000D662A" w:rsidP="000D662A">
            <w:pPr>
              <w:pStyle w:val="TAL"/>
              <w:rPr>
                <w:ins w:id="109" w:author="r1" w:date="2023-07-11T15:21:00Z"/>
                <w:rFonts w:ascii="Courier New" w:hAnsi="Courier New" w:cs="Courier New"/>
                <w:lang w:eastAsia="zh-CN"/>
              </w:rPr>
            </w:pPr>
            <w:ins w:id="110" w:author="r1" w:date="2023-07-11T15:21:00Z">
              <w:r>
                <w:rPr>
                  <w:rFonts w:ascii="Courier New" w:hAnsi="Courier New" w:cs="Courier New"/>
                  <w:lang w:eastAsia="zh-CN"/>
                </w:rPr>
                <w:t>reservationLocation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AEE" w14:textId="0F77FC11" w:rsidR="000D662A" w:rsidRDefault="000D662A" w:rsidP="000D662A">
            <w:pPr>
              <w:pStyle w:val="TAL"/>
              <w:jc w:val="center"/>
              <w:rPr>
                <w:ins w:id="111" w:author="r1" w:date="2023-07-11T15:21:00Z"/>
                <w:lang w:eastAsia="zh-CN"/>
              </w:rPr>
            </w:pPr>
            <w:ins w:id="112" w:author="r1" w:date="2023-07-11T15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9E19" w14:textId="090DDEFD" w:rsidR="000D662A" w:rsidRDefault="000D662A" w:rsidP="000D662A">
            <w:pPr>
              <w:pStyle w:val="TAL"/>
              <w:jc w:val="center"/>
              <w:rPr>
                <w:ins w:id="113" w:author="r1" w:date="2023-07-11T15:21:00Z"/>
                <w:lang w:eastAsia="zh-CN"/>
              </w:rPr>
            </w:pPr>
            <w:ins w:id="114" w:author="r1" w:date="2023-07-11T15:2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36A" w14:textId="743035F9" w:rsidR="000D662A" w:rsidRDefault="000D662A" w:rsidP="000D662A">
            <w:pPr>
              <w:pStyle w:val="TAL"/>
              <w:jc w:val="center"/>
              <w:rPr>
                <w:ins w:id="115" w:author="r1" w:date="2023-07-11T15:21:00Z"/>
                <w:lang w:eastAsia="zh-CN"/>
              </w:rPr>
            </w:pPr>
            <w:ins w:id="116" w:author="r1" w:date="2023-07-11T15:2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DA7" w14:textId="789375C8" w:rsidR="000D662A" w:rsidRDefault="000D662A" w:rsidP="000D662A">
            <w:pPr>
              <w:pStyle w:val="TAL"/>
              <w:jc w:val="center"/>
              <w:rPr>
                <w:ins w:id="117" w:author="r1" w:date="2023-07-11T15:21:00Z"/>
                <w:lang w:eastAsia="zh-CN"/>
              </w:rPr>
            </w:pPr>
            <w:ins w:id="118" w:author="r1" w:date="2023-07-11T15:2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19C" w14:textId="4C1A8240" w:rsidR="000D662A" w:rsidRDefault="000D662A" w:rsidP="000D662A">
            <w:pPr>
              <w:pStyle w:val="TAL"/>
              <w:jc w:val="center"/>
              <w:rPr>
                <w:ins w:id="119" w:author="r1" w:date="2023-07-11T15:21:00Z"/>
                <w:lang w:eastAsia="zh-CN"/>
              </w:rPr>
            </w:pPr>
            <w:ins w:id="120" w:author="r1" w:date="2023-07-11T15:2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0D662A" w:rsidRPr="00926D4D" w14:paraId="244F5B4E" w14:textId="77777777" w:rsidTr="000D662A">
        <w:trPr>
          <w:cantSplit/>
          <w:trHeight w:val="218"/>
          <w:jc w:val="center"/>
          <w:ins w:id="121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BA8" w14:textId="1E00117B" w:rsidR="000D662A" w:rsidRPr="00926D4D" w:rsidRDefault="000D662A" w:rsidP="005E78FB">
            <w:pPr>
              <w:pStyle w:val="TAL"/>
              <w:rPr>
                <w:ins w:id="122" w:author="r1" w:date="2023-07-11T15:09:00Z"/>
                <w:rFonts w:ascii="Courier New" w:hAnsi="Courier New" w:cs="Courier New"/>
                <w:lang w:eastAsia="zh-CN"/>
              </w:rPr>
            </w:pPr>
            <w:ins w:id="123" w:author="r1" w:date="2023-07-11T15:20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esource</w:t>
              </w:r>
            </w:ins>
            <w:ins w:id="124" w:author="r1" w:date="2023-07-12T09:54:00Z">
              <w:r w:rsidR="005F6B9D" w:rsidRPr="005E78FB">
                <w:rPr>
                  <w:rFonts w:ascii="Courier New" w:hAnsi="Courier New" w:cs="Courier New"/>
                  <w:lang w:eastAsia="zh-CN"/>
                </w:rPr>
                <w:t>Reservation</w:t>
              </w:r>
            </w:ins>
            <w:ins w:id="125" w:author="r1" w:date="2023-07-11T15:20:00Z">
              <w:r>
                <w:rPr>
                  <w:rFonts w:ascii="Courier New" w:hAnsi="Courier New" w:cs="Courier New"/>
                  <w:lang w:eastAsia="zh-CN"/>
                </w:rPr>
                <w:t>Re</w:t>
              </w:r>
            </w:ins>
            <w:ins w:id="126" w:author="r1" w:date="2023-07-11T17:58:00Z">
              <w:r w:rsidR="005E78FB">
                <w:rPr>
                  <w:rFonts w:ascii="Courier New" w:hAnsi="Courier New" w:cs="Courier New"/>
                  <w:lang w:eastAsia="zh-CN"/>
                </w:rPr>
                <w:t>quirement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797" w14:textId="1982DD04" w:rsidR="000D662A" w:rsidRPr="00926D4D" w:rsidRDefault="000D662A" w:rsidP="000D662A">
            <w:pPr>
              <w:pStyle w:val="TAL"/>
              <w:jc w:val="center"/>
              <w:rPr>
                <w:ins w:id="127" w:author="r1" w:date="2023-07-11T15:09:00Z"/>
                <w:lang w:eastAsia="zh-CN"/>
              </w:rPr>
            </w:pPr>
            <w:ins w:id="128" w:author="r1" w:date="2023-07-11T15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5AB5" w14:textId="383B434D" w:rsidR="000D662A" w:rsidRPr="00926D4D" w:rsidRDefault="000D662A" w:rsidP="000D662A">
            <w:pPr>
              <w:pStyle w:val="TAL"/>
              <w:jc w:val="center"/>
              <w:rPr>
                <w:ins w:id="129" w:author="r1" w:date="2023-07-11T15:09:00Z"/>
                <w:rFonts w:cs="Arial"/>
              </w:rPr>
            </w:pPr>
            <w:ins w:id="130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F73" w14:textId="5491A2E9" w:rsidR="000D662A" w:rsidRPr="00926D4D" w:rsidRDefault="000D662A" w:rsidP="000D662A">
            <w:pPr>
              <w:pStyle w:val="TAL"/>
              <w:jc w:val="center"/>
              <w:rPr>
                <w:ins w:id="131" w:author="r1" w:date="2023-07-11T15:09:00Z"/>
                <w:lang w:eastAsia="zh-CN"/>
              </w:rPr>
            </w:pPr>
            <w:ins w:id="132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59F" w14:textId="7223987D" w:rsidR="000D662A" w:rsidRPr="00926D4D" w:rsidRDefault="000D662A" w:rsidP="000D662A">
            <w:pPr>
              <w:pStyle w:val="TAL"/>
              <w:jc w:val="center"/>
              <w:rPr>
                <w:ins w:id="133" w:author="r1" w:date="2023-07-11T15:09:00Z"/>
                <w:rFonts w:cs="Arial"/>
              </w:rPr>
            </w:pPr>
            <w:ins w:id="134" w:author="r1" w:date="2023-07-11T15:2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1C3E" w14:textId="5A9DD710" w:rsidR="000D662A" w:rsidRPr="00926D4D" w:rsidRDefault="000D662A" w:rsidP="000D662A">
            <w:pPr>
              <w:pStyle w:val="TAL"/>
              <w:jc w:val="center"/>
              <w:rPr>
                <w:ins w:id="135" w:author="r1" w:date="2023-07-11T15:09:00Z"/>
                <w:rFonts w:cs="Arial"/>
                <w:lang w:eastAsia="zh-CN"/>
              </w:rPr>
            </w:pPr>
            <w:ins w:id="136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0D662A" w:rsidRPr="00926D4D" w14:paraId="7043FAF1" w14:textId="77777777" w:rsidTr="000D662A">
        <w:trPr>
          <w:cantSplit/>
          <w:trHeight w:val="218"/>
          <w:jc w:val="center"/>
          <w:ins w:id="137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2599" w14:textId="47A96FA1" w:rsidR="000D662A" w:rsidRPr="00926D4D" w:rsidRDefault="000D662A" w:rsidP="000D662A">
            <w:pPr>
              <w:pStyle w:val="TAL"/>
              <w:rPr>
                <w:ins w:id="138" w:author="r1" w:date="2023-07-11T15:09:00Z"/>
                <w:rFonts w:ascii="Courier New" w:hAnsi="Courier New" w:cs="Courier New"/>
                <w:lang w:eastAsia="zh-CN"/>
              </w:rPr>
            </w:pPr>
            <w:ins w:id="139" w:author="r1" w:date="2023-07-11T15:20:00Z">
              <w:r>
                <w:rPr>
                  <w:rFonts w:ascii="Courier New" w:hAnsi="Courier New" w:cs="Courier New"/>
                  <w:lang w:eastAsia="zh-CN"/>
                </w:rPr>
                <w:t>requestedR</w:t>
              </w:r>
              <w:r w:rsidRPr="00A34494">
                <w:rPr>
                  <w:rFonts w:ascii="Courier New" w:hAnsi="Courier New" w:cs="Courier New"/>
                  <w:lang w:eastAsia="zh-CN"/>
                </w:rPr>
                <w:t>eservationExpiration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3EDD" w14:textId="4A2C50EC" w:rsidR="000D662A" w:rsidRPr="00926D4D" w:rsidRDefault="000D662A" w:rsidP="000D662A">
            <w:pPr>
              <w:pStyle w:val="TAL"/>
              <w:jc w:val="center"/>
              <w:rPr>
                <w:ins w:id="140" w:author="r1" w:date="2023-07-11T15:09:00Z"/>
                <w:lang w:eastAsia="zh-CN"/>
              </w:rPr>
            </w:pPr>
            <w:ins w:id="141" w:author="r1" w:date="2023-07-11T15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8DC8" w14:textId="21295AFB" w:rsidR="000D662A" w:rsidRPr="00926D4D" w:rsidRDefault="000D662A" w:rsidP="000D662A">
            <w:pPr>
              <w:pStyle w:val="TAL"/>
              <w:jc w:val="center"/>
              <w:rPr>
                <w:ins w:id="142" w:author="r1" w:date="2023-07-11T15:09:00Z"/>
                <w:rFonts w:cs="Arial"/>
              </w:rPr>
            </w:pPr>
            <w:ins w:id="143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845" w14:textId="4A942294" w:rsidR="000D662A" w:rsidRPr="00926D4D" w:rsidRDefault="000D662A" w:rsidP="000D662A">
            <w:pPr>
              <w:pStyle w:val="TAL"/>
              <w:jc w:val="center"/>
              <w:rPr>
                <w:ins w:id="144" w:author="r1" w:date="2023-07-11T15:09:00Z"/>
                <w:lang w:eastAsia="zh-CN"/>
              </w:rPr>
            </w:pPr>
            <w:ins w:id="145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727" w14:textId="2FFF67FA" w:rsidR="000D662A" w:rsidRPr="00926D4D" w:rsidRDefault="000D662A" w:rsidP="000D662A">
            <w:pPr>
              <w:pStyle w:val="TAL"/>
              <w:jc w:val="center"/>
              <w:rPr>
                <w:ins w:id="146" w:author="r1" w:date="2023-07-11T15:09:00Z"/>
                <w:rFonts w:cs="Arial"/>
              </w:rPr>
            </w:pPr>
            <w:ins w:id="147" w:author="r1" w:date="2023-07-11T15:2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C9B" w14:textId="74449DFC" w:rsidR="000D662A" w:rsidRPr="00926D4D" w:rsidRDefault="000D662A" w:rsidP="000D662A">
            <w:pPr>
              <w:pStyle w:val="TAL"/>
              <w:jc w:val="center"/>
              <w:rPr>
                <w:ins w:id="148" w:author="r1" w:date="2023-07-11T15:09:00Z"/>
                <w:rFonts w:cs="Arial"/>
                <w:lang w:eastAsia="zh-CN"/>
              </w:rPr>
            </w:pPr>
            <w:ins w:id="149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5E78FB" w:rsidRPr="00926D4D" w14:paraId="0E370B6F" w14:textId="77777777" w:rsidTr="000D662A">
        <w:trPr>
          <w:cantSplit/>
          <w:trHeight w:val="218"/>
          <w:jc w:val="center"/>
          <w:ins w:id="150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D813" w14:textId="25A2BFD6" w:rsidR="005E78FB" w:rsidRPr="00926D4D" w:rsidRDefault="005E78FB" w:rsidP="005E78FB">
            <w:pPr>
              <w:pStyle w:val="TAL"/>
              <w:rPr>
                <w:ins w:id="151" w:author="r1" w:date="2023-07-11T15:09:00Z"/>
                <w:rFonts w:ascii="Courier New" w:hAnsi="Courier New" w:cs="Courier New"/>
                <w:lang w:eastAsia="zh-CN"/>
              </w:rPr>
            </w:pPr>
            <w:ins w:id="152" w:author="r1" w:date="2023-07-11T17:58:00Z">
              <w:r w:rsidRPr="005E78FB">
                <w:rPr>
                  <w:rFonts w:ascii="Courier New" w:hAnsi="Courier New" w:cs="Courier New"/>
                  <w:lang w:eastAsia="zh-CN"/>
                </w:rPr>
                <w:t>resourceReservationStatus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BB" w14:textId="33D74640" w:rsidR="005E78FB" w:rsidRPr="00926D4D" w:rsidRDefault="005E78FB" w:rsidP="005E78FB">
            <w:pPr>
              <w:pStyle w:val="TAL"/>
              <w:jc w:val="center"/>
              <w:rPr>
                <w:ins w:id="153" w:author="r1" w:date="2023-07-11T15:09:00Z"/>
                <w:lang w:eastAsia="zh-CN"/>
              </w:rPr>
            </w:pPr>
            <w:ins w:id="154" w:author="r1" w:date="2023-07-11T17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72E8" w14:textId="64AEDE56" w:rsidR="005E78FB" w:rsidRPr="00926D4D" w:rsidRDefault="005E78FB" w:rsidP="005E78FB">
            <w:pPr>
              <w:pStyle w:val="TAL"/>
              <w:jc w:val="center"/>
              <w:rPr>
                <w:ins w:id="155" w:author="r1" w:date="2023-07-11T15:09:00Z"/>
                <w:rFonts w:cs="Arial"/>
              </w:rPr>
            </w:pPr>
            <w:ins w:id="156" w:author="r1" w:date="2023-07-11T17:5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FC0E" w14:textId="23B8C43C" w:rsidR="005E78FB" w:rsidRPr="00926D4D" w:rsidRDefault="005E78FB" w:rsidP="005E78FB">
            <w:pPr>
              <w:pStyle w:val="TAL"/>
              <w:jc w:val="center"/>
              <w:rPr>
                <w:ins w:id="157" w:author="r1" w:date="2023-07-11T15:09:00Z"/>
                <w:lang w:eastAsia="zh-CN"/>
              </w:rPr>
            </w:pPr>
            <w:ins w:id="158" w:author="r1" w:date="2023-07-11T17:5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3C1" w14:textId="143E8E07" w:rsidR="005E78FB" w:rsidRPr="00926D4D" w:rsidRDefault="005E78FB" w:rsidP="005E78FB">
            <w:pPr>
              <w:pStyle w:val="TAL"/>
              <w:jc w:val="center"/>
              <w:rPr>
                <w:ins w:id="159" w:author="r1" w:date="2023-07-11T15:09:00Z"/>
                <w:rFonts w:cs="Arial"/>
              </w:rPr>
            </w:pPr>
            <w:ins w:id="160" w:author="r1" w:date="2023-07-11T17:58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7E5" w14:textId="3EDB6D06" w:rsidR="005E78FB" w:rsidRPr="00926D4D" w:rsidRDefault="005E78FB" w:rsidP="005E78FB">
            <w:pPr>
              <w:pStyle w:val="TAL"/>
              <w:jc w:val="center"/>
              <w:rPr>
                <w:ins w:id="161" w:author="r1" w:date="2023-07-11T15:09:00Z"/>
                <w:rFonts w:cs="Arial"/>
                <w:lang w:eastAsia="zh-CN"/>
              </w:rPr>
            </w:pPr>
            <w:ins w:id="162" w:author="r1" w:date="2023-07-11T17:5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51447312" w14:textId="15DE2801" w:rsidR="000D662A" w:rsidRDefault="000D662A" w:rsidP="00A87236">
      <w:pPr>
        <w:rPr>
          <w:ins w:id="163" w:author="r1" w:date="2023-07-11T15:09:00Z"/>
        </w:rPr>
      </w:pPr>
      <w:bookmarkStart w:id="164" w:name="_Toc96936152"/>
      <w:bookmarkStart w:id="165" w:name="_Toc96936409"/>
    </w:p>
    <w:p w14:paraId="49FF4CEF" w14:textId="3CE50BD3" w:rsidR="000D662A" w:rsidRPr="00926D4D" w:rsidRDefault="000D662A" w:rsidP="000D662A">
      <w:pPr>
        <w:pStyle w:val="40"/>
        <w:rPr>
          <w:ins w:id="166" w:author="r1" w:date="2023-07-11T15:09:00Z"/>
        </w:rPr>
      </w:pPr>
      <w:bookmarkStart w:id="167" w:name="_Toc130223317"/>
      <w:ins w:id="168" w:author="r1" w:date="2023-07-11T15:09:00Z">
        <w:r w:rsidRPr="00926D4D">
          <w:t>6.3.</w:t>
        </w:r>
      </w:ins>
      <w:ins w:id="169" w:author="r1" w:date="2023-07-11T15:10:00Z">
        <w:r>
          <w:t>x</w:t>
        </w:r>
      </w:ins>
      <w:ins w:id="170" w:author="r1" w:date="2023-07-11T15:09:00Z">
        <w:r w:rsidRPr="00926D4D">
          <w:t>.3</w:t>
        </w:r>
        <w:r w:rsidRPr="00926D4D">
          <w:tab/>
          <w:t>Attribute constraints</w:t>
        </w:r>
        <w:bookmarkEnd w:id="164"/>
        <w:bookmarkEnd w:id="165"/>
        <w:bookmarkEnd w:id="167"/>
      </w:ins>
    </w:p>
    <w:p w14:paraId="62374D08" w14:textId="77777777" w:rsidR="000D662A" w:rsidRPr="00926D4D" w:rsidRDefault="000D662A" w:rsidP="000D662A">
      <w:pPr>
        <w:rPr>
          <w:ins w:id="171" w:author="r1" w:date="2023-07-11T15:09:00Z"/>
        </w:rPr>
      </w:pPr>
      <w:ins w:id="172" w:author="r1" w:date="2023-07-11T15:09:00Z">
        <w:r w:rsidRPr="00926D4D">
          <w:t>None.</w:t>
        </w:r>
      </w:ins>
    </w:p>
    <w:p w14:paraId="7E930E6F" w14:textId="2FAD69BC" w:rsidR="000D662A" w:rsidRDefault="000D662A" w:rsidP="000D662A">
      <w:pPr>
        <w:pStyle w:val="40"/>
        <w:rPr>
          <w:ins w:id="173" w:author="r1" w:date="2023-07-11T15:09:00Z"/>
        </w:rPr>
      </w:pPr>
      <w:bookmarkStart w:id="174" w:name="_Toc96936153"/>
      <w:bookmarkStart w:id="175" w:name="_Toc96936410"/>
      <w:bookmarkStart w:id="176" w:name="_Toc130223318"/>
      <w:ins w:id="177" w:author="r1" w:date="2023-07-11T15:09:00Z">
        <w:r w:rsidRPr="00926D4D">
          <w:rPr>
            <w:lang w:eastAsia="zh-CN"/>
          </w:rPr>
          <w:t>6.3.</w:t>
        </w:r>
      </w:ins>
      <w:ins w:id="178" w:author="r1" w:date="2023-07-11T15:10:00Z">
        <w:r>
          <w:rPr>
            <w:lang w:eastAsia="zh-CN"/>
          </w:rPr>
          <w:t>x</w:t>
        </w:r>
      </w:ins>
      <w:ins w:id="179" w:author="r1" w:date="2023-07-11T15:09:00Z">
        <w:r w:rsidRPr="00926D4D">
          <w:rPr>
            <w:lang w:eastAsia="zh-CN"/>
          </w:rPr>
          <w:t>.</w:t>
        </w:r>
        <w:r w:rsidRPr="00926D4D">
          <w:t>4</w:t>
        </w:r>
        <w:r w:rsidRPr="00926D4D">
          <w:tab/>
          <w:t>Notifications</w:t>
        </w:r>
        <w:bookmarkEnd w:id="174"/>
        <w:bookmarkEnd w:id="175"/>
        <w:bookmarkEnd w:id="176"/>
      </w:ins>
    </w:p>
    <w:p w14:paraId="622229B1" w14:textId="6A9DB30E" w:rsidR="00BC32D1" w:rsidRDefault="000D662A" w:rsidP="000D662A">
      <w:pPr>
        <w:rPr>
          <w:ins w:id="180" w:author="r1" w:date="2023-07-12T09:52:00Z"/>
        </w:rPr>
      </w:pPr>
      <w:ins w:id="181" w:author="r1" w:date="2023-07-11T15:09:00Z">
        <w:r w:rsidRPr="0010481C">
          <w:t>The common notifications defined in clause 5.5 of TS 28.541 [3] are valid for this IOC, without exceptions or additions.</w:t>
        </w:r>
      </w:ins>
    </w:p>
    <w:p w14:paraId="194A2CC7" w14:textId="77777777" w:rsidR="005F6B9D" w:rsidRDefault="005F6B9D" w:rsidP="000D662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B9D" w:rsidRPr="00CD4D69" w14:paraId="68E0FD7C" w14:textId="77777777" w:rsidTr="004D025C">
        <w:tc>
          <w:tcPr>
            <w:tcW w:w="9521" w:type="dxa"/>
            <w:shd w:val="clear" w:color="auto" w:fill="FFFFCC"/>
            <w:vAlign w:val="center"/>
          </w:tcPr>
          <w:p w14:paraId="3AABB8E5" w14:textId="0E0970D7" w:rsidR="005F6B9D" w:rsidRPr="00CD4D69" w:rsidRDefault="005F6B9D" w:rsidP="005F6B9D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F6B9D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23E119" w14:textId="1A8F1868" w:rsidR="005F6B9D" w:rsidRPr="00926D4D" w:rsidRDefault="005F6B9D" w:rsidP="005F6B9D">
      <w:pPr>
        <w:pStyle w:val="30"/>
        <w:rPr>
          <w:ins w:id="182" w:author="r1" w:date="2023-07-12T09:53:00Z"/>
        </w:rPr>
      </w:pPr>
      <w:bookmarkStart w:id="183" w:name="_Toc96612074"/>
      <w:bookmarkStart w:id="184" w:name="_Toc96936192"/>
      <w:bookmarkStart w:id="185" w:name="_Toc96936450"/>
      <w:bookmarkStart w:id="186" w:name="_Toc105516583"/>
      <w:ins w:id="187" w:author="r1" w:date="2023-07-12T09:53:00Z">
        <w:r w:rsidRPr="00926D4D">
          <w:rPr>
            <w:lang w:eastAsia="zh-CN"/>
          </w:rPr>
          <w:lastRenderedPageBreak/>
          <w:t>6.3.</w:t>
        </w:r>
        <w:r>
          <w:rPr>
            <w:lang w:eastAsia="zh-CN"/>
          </w:rPr>
          <w:t>y</w:t>
        </w:r>
        <w:r w:rsidRPr="00926D4D">
          <w:tab/>
        </w:r>
        <w:r w:rsidRPr="00926D4D">
          <w:rPr>
            <w:lang w:eastAsia="zh-CN"/>
          </w:rPr>
          <w:t>Resource</w:t>
        </w:r>
      </w:ins>
      <w:ins w:id="188" w:author="r1" w:date="2023-07-12T09:54:00Z">
        <w:r w:rsidRPr="005F6B9D">
          <w:rPr>
            <w:lang w:eastAsia="zh-CN"/>
            <w:rPrChange w:id="189" w:author="r1" w:date="2023-07-12T09:55:00Z">
              <w:rPr>
                <w:rFonts w:ascii="Courier New" w:hAnsi="Courier New" w:cs="Courier New"/>
                <w:lang w:eastAsia="zh-CN"/>
              </w:rPr>
            </w:rPrChange>
          </w:rPr>
          <w:t>ReservationRequirement</w:t>
        </w:r>
      </w:ins>
      <w:ins w:id="190" w:author="r1" w:date="2023-07-12T09:53:00Z">
        <w:r w:rsidRPr="00926D4D">
          <w:rPr>
            <w:lang w:eastAsia="zh-CN"/>
          </w:rPr>
          <w:t xml:space="preserve"> &lt;&lt;datatype&gt;&gt;</w:t>
        </w:r>
        <w:bookmarkEnd w:id="183"/>
        <w:bookmarkEnd w:id="184"/>
        <w:bookmarkEnd w:id="185"/>
        <w:bookmarkEnd w:id="186"/>
      </w:ins>
    </w:p>
    <w:p w14:paraId="497F3DDE" w14:textId="478666B0" w:rsidR="005F6B9D" w:rsidRPr="00926D4D" w:rsidRDefault="005F6B9D" w:rsidP="005F6B9D">
      <w:pPr>
        <w:pStyle w:val="40"/>
        <w:rPr>
          <w:ins w:id="191" w:author="r1" w:date="2023-07-12T09:53:00Z"/>
        </w:rPr>
      </w:pPr>
      <w:bookmarkStart w:id="192" w:name="_Toc96936193"/>
      <w:bookmarkStart w:id="193" w:name="_Toc96936451"/>
      <w:bookmarkStart w:id="194" w:name="_Toc105516584"/>
      <w:ins w:id="195" w:author="r1" w:date="2023-07-12T09:53:00Z">
        <w:r w:rsidRPr="00926D4D">
          <w:t>6.3.</w:t>
        </w:r>
        <w:r>
          <w:t>y</w:t>
        </w:r>
        <w:r w:rsidRPr="00926D4D">
          <w:t>.1</w:t>
        </w:r>
        <w:r w:rsidRPr="00926D4D">
          <w:tab/>
          <w:t>Definition</w:t>
        </w:r>
        <w:bookmarkEnd w:id="192"/>
        <w:bookmarkEnd w:id="193"/>
        <w:bookmarkEnd w:id="194"/>
      </w:ins>
    </w:p>
    <w:p w14:paraId="317559EC" w14:textId="6A62E724" w:rsidR="005F6B9D" w:rsidRPr="00926D4D" w:rsidRDefault="005F6B9D" w:rsidP="005F6B9D">
      <w:pPr>
        <w:rPr>
          <w:ins w:id="196" w:author="r1" w:date="2023-07-12T09:53:00Z"/>
        </w:rPr>
      </w:pPr>
      <w:ins w:id="197" w:author="r1" w:date="2023-07-12T09:53:00Z">
        <w:r w:rsidRPr="00926D4D">
          <w:t xml:space="preserve">This datatype represent the resource requirements </w:t>
        </w:r>
      </w:ins>
      <w:ins w:id="198" w:author="r1" w:date="2023-07-12T09:55:00Z">
        <w:r>
          <w:t>for reservation</w:t>
        </w:r>
      </w:ins>
      <w:ins w:id="199" w:author="r1" w:date="2023-07-12T09:53:00Z">
        <w:r w:rsidRPr="00926D4D">
          <w:t>.</w:t>
        </w:r>
      </w:ins>
    </w:p>
    <w:p w14:paraId="7E077844" w14:textId="46DCAD27" w:rsidR="005F6B9D" w:rsidRPr="00926D4D" w:rsidRDefault="005F6B9D" w:rsidP="005F6B9D">
      <w:pPr>
        <w:pStyle w:val="40"/>
        <w:rPr>
          <w:ins w:id="200" w:author="r1" w:date="2023-07-12T09:53:00Z"/>
        </w:rPr>
      </w:pPr>
      <w:bookmarkStart w:id="201" w:name="_Toc96936194"/>
      <w:bookmarkStart w:id="202" w:name="_Toc96936452"/>
      <w:bookmarkStart w:id="203" w:name="_Toc105516585"/>
      <w:ins w:id="204" w:author="r1" w:date="2023-07-12T09:53:00Z">
        <w:r w:rsidRPr="00926D4D">
          <w:t>6.3.</w:t>
        </w:r>
        <w:r>
          <w:t>y</w:t>
        </w:r>
        <w:r w:rsidRPr="00926D4D">
          <w:t>.2</w:t>
        </w:r>
        <w:r w:rsidRPr="00926D4D">
          <w:tab/>
          <w:t>Attributes</w:t>
        </w:r>
        <w:bookmarkEnd w:id="201"/>
        <w:bookmarkEnd w:id="202"/>
        <w:bookmarkEnd w:id="20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5F6B9D" w:rsidRPr="00926D4D" w14:paraId="0F6BF25D" w14:textId="77777777" w:rsidTr="004D025C">
        <w:trPr>
          <w:cantSplit/>
          <w:trHeight w:val="419"/>
          <w:jc w:val="center"/>
          <w:ins w:id="205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9DB81E" w14:textId="77777777" w:rsidR="005F6B9D" w:rsidRPr="00926D4D" w:rsidRDefault="005F6B9D" w:rsidP="004D025C">
            <w:pPr>
              <w:pStyle w:val="TAH"/>
              <w:rPr>
                <w:ins w:id="206" w:author="r1" w:date="2023-07-12T09:53:00Z"/>
              </w:rPr>
            </w:pPr>
            <w:ins w:id="207" w:author="r1" w:date="2023-07-12T09:53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AD5AFF" w14:textId="77777777" w:rsidR="005F6B9D" w:rsidRPr="00926D4D" w:rsidRDefault="005F6B9D" w:rsidP="004D025C">
            <w:pPr>
              <w:pStyle w:val="TAH"/>
              <w:rPr>
                <w:ins w:id="208" w:author="r1" w:date="2023-07-12T09:53:00Z"/>
              </w:rPr>
            </w:pPr>
            <w:ins w:id="209" w:author="r1" w:date="2023-07-12T09:53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88CB77" w14:textId="77777777" w:rsidR="005F6B9D" w:rsidRPr="00926D4D" w:rsidRDefault="005F6B9D" w:rsidP="004D025C">
            <w:pPr>
              <w:pStyle w:val="TAH"/>
              <w:rPr>
                <w:ins w:id="210" w:author="r1" w:date="2023-07-12T09:53:00Z"/>
              </w:rPr>
            </w:pPr>
            <w:ins w:id="211" w:author="r1" w:date="2023-07-12T09:53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F2847A" w14:textId="77777777" w:rsidR="005F6B9D" w:rsidRPr="00926D4D" w:rsidRDefault="005F6B9D" w:rsidP="004D025C">
            <w:pPr>
              <w:pStyle w:val="TAH"/>
              <w:rPr>
                <w:ins w:id="212" w:author="r1" w:date="2023-07-12T09:53:00Z"/>
              </w:rPr>
            </w:pPr>
            <w:ins w:id="213" w:author="r1" w:date="2023-07-12T09:53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D0F3B1" w14:textId="77777777" w:rsidR="005F6B9D" w:rsidRPr="00926D4D" w:rsidRDefault="005F6B9D" w:rsidP="004D025C">
            <w:pPr>
              <w:pStyle w:val="TAH"/>
              <w:rPr>
                <w:ins w:id="214" w:author="r1" w:date="2023-07-12T09:53:00Z"/>
              </w:rPr>
            </w:pPr>
            <w:ins w:id="215" w:author="r1" w:date="2023-07-12T09:53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21B00F" w14:textId="77777777" w:rsidR="005F6B9D" w:rsidRPr="00926D4D" w:rsidRDefault="005F6B9D" w:rsidP="004D025C">
            <w:pPr>
              <w:pStyle w:val="TAH"/>
              <w:rPr>
                <w:ins w:id="216" w:author="r1" w:date="2023-07-12T09:53:00Z"/>
              </w:rPr>
            </w:pPr>
            <w:ins w:id="217" w:author="r1" w:date="2023-07-12T09:53:00Z">
              <w:r w:rsidRPr="00926D4D">
                <w:t>isNotifyable</w:t>
              </w:r>
            </w:ins>
          </w:p>
        </w:tc>
      </w:tr>
      <w:tr w:rsidR="005F6B9D" w:rsidRPr="00926D4D" w14:paraId="3AEE1F82" w14:textId="77777777" w:rsidTr="004D025C">
        <w:trPr>
          <w:cantSplit/>
          <w:trHeight w:val="218"/>
          <w:jc w:val="center"/>
          <w:ins w:id="218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521" w14:textId="08A0CAB2" w:rsidR="005F6B9D" w:rsidRPr="00926D4D" w:rsidRDefault="005F6B9D" w:rsidP="004D025C">
            <w:pPr>
              <w:pStyle w:val="TAL"/>
              <w:rPr>
                <w:ins w:id="219" w:author="r1" w:date="2023-07-12T09:53:00Z"/>
                <w:rFonts w:ascii="Courier New" w:hAnsi="Courier New" w:cs="Courier New"/>
                <w:lang w:eastAsia="zh-CN"/>
              </w:rPr>
            </w:pPr>
            <w:ins w:id="220" w:author="r1" w:date="2023-07-12T09:55:00Z">
              <w:r>
                <w:rPr>
                  <w:rFonts w:ascii="Courier New" w:hAnsi="Courier New" w:cs="Courier New"/>
                  <w:lang w:eastAsia="zh-CN"/>
                </w:rPr>
                <w:t>computeRequir</w:t>
              </w:r>
            </w:ins>
            <w:ins w:id="221" w:author="r1" w:date="2023-07-12T09:56:00Z">
              <w:r>
                <w:rPr>
                  <w:rFonts w:ascii="Courier New" w:hAnsi="Courier New" w:cs="Courier New"/>
                  <w:lang w:eastAsia="zh-CN"/>
                </w:rPr>
                <w:t>ement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76F" w14:textId="5248FE59" w:rsidR="005F6B9D" w:rsidRPr="00926D4D" w:rsidRDefault="00A364D5" w:rsidP="004D025C">
            <w:pPr>
              <w:pStyle w:val="TAL"/>
              <w:jc w:val="center"/>
              <w:rPr>
                <w:ins w:id="222" w:author="r1" w:date="2023-07-12T09:53:00Z"/>
                <w:lang w:eastAsia="zh-CN"/>
              </w:rPr>
            </w:pPr>
            <w:ins w:id="223" w:author="r1" w:date="2023-07-12T10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C00" w14:textId="77777777" w:rsidR="005F6B9D" w:rsidRPr="00926D4D" w:rsidRDefault="005F6B9D" w:rsidP="004D025C">
            <w:pPr>
              <w:pStyle w:val="TAL"/>
              <w:jc w:val="center"/>
              <w:rPr>
                <w:ins w:id="224" w:author="r1" w:date="2023-07-12T09:53:00Z"/>
                <w:rFonts w:cs="Arial"/>
              </w:rPr>
            </w:pPr>
            <w:ins w:id="225" w:author="r1" w:date="2023-07-12T09:53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B34" w14:textId="77777777" w:rsidR="005F6B9D" w:rsidRPr="00926D4D" w:rsidRDefault="005F6B9D" w:rsidP="004D025C">
            <w:pPr>
              <w:pStyle w:val="TAL"/>
              <w:jc w:val="center"/>
              <w:rPr>
                <w:ins w:id="226" w:author="r1" w:date="2023-07-12T09:53:00Z"/>
                <w:lang w:eastAsia="zh-CN"/>
              </w:rPr>
            </w:pPr>
            <w:ins w:id="227" w:author="r1" w:date="2023-07-12T09:53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D25" w14:textId="77777777" w:rsidR="005F6B9D" w:rsidRPr="00926D4D" w:rsidRDefault="005F6B9D" w:rsidP="004D025C">
            <w:pPr>
              <w:pStyle w:val="TAL"/>
              <w:jc w:val="center"/>
              <w:rPr>
                <w:ins w:id="228" w:author="r1" w:date="2023-07-12T09:53:00Z"/>
                <w:rFonts w:cs="Arial"/>
              </w:rPr>
            </w:pPr>
            <w:ins w:id="229" w:author="r1" w:date="2023-07-12T09:53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136" w14:textId="77777777" w:rsidR="005F6B9D" w:rsidRPr="00926D4D" w:rsidRDefault="005F6B9D" w:rsidP="004D025C">
            <w:pPr>
              <w:pStyle w:val="TAL"/>
              <w:jc w:val="center"/>
              <w:rPr>
                <w:ins w:id="230" w:author="r1" w:date="2023-07-12T09:53:00Z"/>
                <w:rFonts w:cs="Arial"/>
                <w:lang w:eastAsia="zh-CN"/>
              </w:rPr>
            </w:pPr>
            <w:ins w:id="231" w:author="r1" w:date="2023-07-12T09:53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B9D" w:rsidRPr="00926D4D" w14:paraId="10184794" w14:textId="77777777" w:rsidTr="004D025C">
        <w:trPr>
          <w:cantSplit/>
          <w:trHeight w:val="218"/>
          <w:jc w:val="center"/>
          <w:ins w:id="232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9FA" w14:textId="64B41733" w:rsidR="005F6B9D" w:rsidRPr="00926D4D" w:rsidRDefault="005F6B9D" w:rsidP="004D025C">
            <w:pPr>
              <w:pStyle w:val="TAL"/>
              <w:rPr>
                <w:ins w:id="233" w:author="r1" w:date="2023-07-12T09:53:00Z"/>
                <w:rFonts w:ascii="Courier New" w:hAnsi="Courier New" w:cs="Courier New"/>
                <w:lang w:eastAsia="zh-CN"/>
              </w:rPr>
            </w:pPr>
            <w:ins w:id="234" w:author="r1" w:date="2023-07-12T09:56:00Z">
              <w:r>
                <w:rPr>
                  <w:rFonts w:ascii="Courier New" w:hAnsi="Courier New" w:cs="Courier New"/>
                  <w:lang w:eastAsia="zh-CN"/>
                </w:rPr>
                <w:t>storageRequirement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E296" w14:textId="58164173" w:rsidR="005F6B9D" w:rsidRPr="00926D4D" w:rsidRDefault="00A364D5" w:rsidP="004D025C">
            <w:pPr>
              <w:pStyle w:val="TAL"/>
              <w:jc w:val="center"/>
              <w:rPr>
                <w:ins w:id="235" w:author="r1" w:date="2023-07-12T09:53:00Z"/>
                <w:lang w:eastAsia="zh-CN"/>
              </w:rPr>
            </w:pPr>
            <w:ins w:id="236" w:author="r1" w:date="2023-07-12T10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B5F" w14:textId="77777777" w:rsidR="005F6B9D" w:rsidRPr="00926D4D" w:rsidRDefault="005F6B9D" w:rsidP="004D025C">
            <w:pPr>
              <w:pStyle w:val="TAL"/>
              <w:jc w:val="center"/>
              <w:rPr>
                <w:ins w:id="237" w:author="r1" w:date="2023-07-12T09:53:00Z"/>
                <w:rFonts w:cs="Arial"/>
              </w:rPr>
            </w:pPr>
            <w:ins w:id="238" w:author="r1" w:date="2023-07-12T09:53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E20" w14:textId="77777777" w:rsidR="005F6B9D" w:rsidRPr="00926D4D" w:rsidRDefault="005F6B9D" w:rsidP="004D025C">
            <w:pPr>
              <w:pStyle w:val="TAL"/>
              <w:jc w:val="center"/>
              <w:rPr>
                <w:ins w:id="239" w:author="r1" w:date="2023-07-12T09:53:00Z"/>
                <w:lang w:eastAsia="zh-CN"/>
              </w:rPr>
            </w:pPr>
            <w:ins w:id="240" w:author="r1" w:date="2023-07-12T09:53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775" w14:textId="77777777" w:rsidR="005F6B9D" w:rsidRPr="00926D4D" w:rsidRDefault="005F6B9D" w:rsidP="004D025C">
            <w:pPr>
              <w:pStyle w:val="TAL"/>
              <w:jc w:val="center"/>
              <w:rPr>
                <w:ins w:id="241" w:author="r1" w:date="2023-07-12T09:53:00Z"/>
                <w:rFonts w:cs="Arial"/>
              </w:rPr>
            </w:pPr>
            <w:ins w:id="242" w:author="r1" w:date="2023-07-12T09:53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86E" w14:textId="77777777" w:rsidR="005F6B9D" w:rsidRPr="00926D4D" w:rsidRDefault="005F6B9D" w:rsidP="004D025C">
            <w:pPr>
              <w:pStyle w:val="TAL"/>
              <w:jc w:val="center"/>
              <w:rPr>
                <w:ins w:id="243" w:author="r1" w:date="2023-07-12T09:53:00Z"/>
                <w:rFonts w:cs="Arial"/>
                <w:lang w:eastAsia="zh-CN"/>
              </w:rPr>
            </w:pPr>
            <w:ins w:id="244" w:author="r1" w:date="2023-07-12T09:53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B9D" w:rsidRPr="00926D4D" w14:paraId="3A9E8FD8" w14:textId="77777777" w:rsidTr="004D025C">
        <w:trPr>
          <w:cantSplit/>
          <w:trHeight w:val="218"/>
          <w:jc w:val="center"/>
          <w:ins w:id="245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B6A9" w14:textId="021713BC" w:rsidR="005F6B9D" w:rsidRPr="00926D4D" w:rsidRDefault="005F6B9D" w:rsidP="004D025C">
            <w:pPr>
              <w:pStyle w:val="TAL"/>
              <w:rPr>
                <w:ins w:id="246" w:author="r1" w:date="2023-07-12T09:53:00Z"/>
                <w:rFonts w:ascii="Courier New" w:hAnsi="Courier New" w:cs="Courier New"/>
                <w:lang w:eastAsia="zh-CN"/>
              </w:rPr>
            </w:pPr>
            <w:ins w:id="247" w:author="r1" w:date="2023-07-12T09:56:00Z">
              <w:r>
                <w:rPr>
                  <w:rFonts w:ascii="Courier New" w:eastAsia="宋体" w:hAnsi="Courier New" w:cs="Courier New"/>
                  <w:lang w:eastAsia="zh-CN"/>
                </w:rPr>
                <w:t>networtkingRequirement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2638" w14:textId="01AEF432" w:rsidR="005F6B9D" w:rsidRPr="00926D4D" w:rsidRDefault="00A364D5" w:rsidP="004D025C">
            <w:pPr>
              <w:pStyle w:val="TAL"/>
              <w:jc w:val="center"/>
              <w:rPr>
                <w:ins w:id="248" w:author="r1" w:date="2023-07-12T09:53:00Z"/>
                <w:lang w:eastAsia="zh-CN"/>
              </w:rPr>
            </w:pPr>
            <w:ins w:id="249" w:author="r1" w:date="2023-07-12T10:01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E5B" w14:textId="77777777" w:rsidR="005F6B9D" w:rsidRPr="00926D4D" w:rsidRDefault="005F6B9D" w:rsidP="004D025C">
            <w:pPr>
              <w:pStyle w:val="TAL"/>
              <w:jc w:val="center"/>
              <w:rPr>
                <w:ins w:id="250" w:author="r1" w:date="2023-07-12T09:53:00Z"/>
                <w:rFonts w:cs="Arial"/>
              </w:rPr>
            </w:pPr>
            <w:ins w:id="251" w:author="r1" w:date="2023-07-12T09:53:00Z">
              <w:r w:rsidRPr="00F03632">
                <w:rPr>
                  <w:rFonts w:eastAsia="宋体"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94FF" w14:textId="77777777" w:rsidR="005F6B9D" w:rsidRPr="00926D4D" w:rsidRDefault="005F6B9D" w:rsidP="004D025C">
            <w:pPr>
              <w:pStyle w:val="TAL"/>
              <w:jc w:val="center"/>
              <w:rPr>
                <w:ins w:id="252" w:author="r1" w:date="2023-07-12T09:53:00Z"/>
                <w:lang w:eastAsia="zh-CN"/>
              </w:rPr>
            </w:pPr>
            <w:ins w:id="253" w:author="r1" w:date="2023-07-12T09:53:00Z">
              <w:r w:rsidRPr="00F03632"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CF9A" w14:textId="77777777" w:rsidR="005F6B9D" w:rsidRPr="00926D4D" w:rsidRDefault="005F6B9D" w:rsidP="004D025C">
            <w:pPr>
              <w:pStyle w:val="TAL"/>
              <w:jc w:val="center"/>
              <w:rPr>
                <w:ins w:id="254" w:author="r1" w:date="2023-07-12T09:53:00Z"/>
                <w:rFonts w:cs="Arial"/>
              </w:rPr>
            </w:pPr>
            <w:ins w:id="255" w:author="r1" w:date="2023-07-12T09:53:00Z">
              <w:r w:rsidRPr="00F03632">
                <w:rPr>
                  <w:rFonts w:eastAsia="宋体"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665" w14:textId="77777777" w:rsidR="005F6B9D" w:rsidRPr="00926D4D" w:rsidRDefault="005F6B9D" w:rsidP="004D025C">
            <w:pPr>
              <w:pStyle w:val="TAL"/>
              <w:jc w:val="center"/>
              <w:rPr>
                <w:ins w:id="256" w:author="r1" w:date="2023-07-12T09:53:00Z"/>
                <w:rFonts w:cs="Arial"/>
                <w:lang w:eastAsia="zh-CN"/>
              </w:rPr>
            </w:pPr>
            <w:ins w:id="257" w:author="r1" w:date="2023-07-12T09:53:00Z">
              <w:r w:rsidRPr="00F03632">
                <w:rPr>
                  <w:rFonts w:eastAsia="宋体" w:cs="Arial"/>
                  <w:lang w:eastAsia="zh-CN"/>
                </w:rPr>
                <w:t>T</w:t>
              </w:r>
            </w:ins>
          </w:p>
        </w:tc>
      </w:tr>
    </w:tbl>
    <w:p w14:paraId="700134BF" w14:textId="77777777" w:rsidR="005F6B9D" w:rsidRPr="00926D4D" w:rsidRDefault="005F6B9D" w:rsidP="005F6B9D">
      <w:pPr>
        <w:rPr>
          <w:ins w:id="258" w:author="r1" w:date="2023-07-12T09:53:00Z"/>
        </w:rPr>
      </w:pPr>
    </w:p>
    <w:p w14:paraId="79517713" w14:textId="5C097D53" w:rsidR="005F6B9D" w:rsidRPr="00926D4D" w:rsidRDefault="005F6B9D" w:rsidP="005F6B9D">
      <w:pPr>
        <w:pStyle w:val="40"/>
        <w:rPr>
          <w:ins w:id="259" w:author="r1" w:date="2023-07-12T09:53:00Z"/>
        </w:rPr>
      </w:pPr>
      <w:bookmarkStart w:id="260" w:name="_Toc96936195"/>
      <w:bookmarkStart w:id="261" w:name="_Toc96936453"/>
      <w:bookmarkStart w:id="262" w:name="_Toc105516586"/>
      <w:ins w:id="263" w:author="r1" w:date="2023-07-12T09:53:00Z">
        <w:r w:rsidRPr="00926D4D">
          <w:t>6.3.</w:t>
        </w:r>
        <w:r>
          <w:t>y</w:t>
        </w:r>
        <w:r w:rsidRPr="00926D4D">
          <w:t>.3</w:t>
        </w:r>
        <w:r w:rsidRPr="00926D4D">
          <w:tab/>
          <w:t>Attribute constraints</w:t>
        </w:r>
        <w:bookmarkEnd w:id="260"/>
        <w:bookmarkEnd w:id="261"/>
        <w:bookmarkEnd w:id="262"/>
      </w:ins>
    </w:p>
    <w:p w14:paraId="4551FF20" w14:textId="77777777" w:rsidR="005F6B9D" w:rsidRDefault="005F6B9D" w:rsidP="005F6B9D">
      <w:pPr>
        <w:rPr>
          <w:ins w:id="264" w:author="r1" w:date="2023-07-12T09:53:00Z"/>
        </w:rPr>
      </w:pPr>
      <w:ins w:id="265" w:author="r1" w:date="2023-07-12T09:53:00Z">
        <w:r w:rsidRPr="00926D4D">
          <w:t>None.</w:t>
        </w:r>
      </w:ins>
    </w:p>
    <w:p w14:paraId="75B545C3" w14:textId="3DF434ED" w:rsidR="005F6B9D" w:rsidRPr="00926D4D" w:rsidRDefault="005F6B9D" w:rsidP="005F6B9D">
      <w:pPr>
        <w:pStyle w:val="40"/>
        <w:rPr>
          <w:ins w:id="266" w:author="r1" w:date="2023-07-12T09:53:00Z"/>
        </w:rPr>
      </w:pPr>
      <w:bookmarkStart w:id="267" w:name="_Toc105516587"/>
      <w:ins w:id="268" w:author="r1" w:date="2023-07-12T09:53:00Z">
        <w:r w:rsidRPr="00926D4D">
          <w:rPr>
            <w:lang w:eastAsia="zh-CN"/>
          </w:rPr>
          <w:t>6.3.</w:t>
        </w:r>
        <w:r>
          <w:rPr>
            <w:lang w:eastAsia="zh-CN"/>
          </w:rPr>
          <w:t>y</w:t>
        </w:r>
        <w:r w:rsidRPr="00926D4D">
          <w:rPr>
            <w:lang w:eastAsia="zh-CN"/>
          </w:rPr>
          <w:t>.</w:t>
        </w:r>
        <w:r>
          <w:t>4</w:t>
        </w:r>
        <w:r w:rsidRPr="00926D4D">
          <w:tab/>
          <w:t>Notifications</w:t>
        </w:r>
        <w:bookmarkEnd w:id="267"/>
      </w:ins>
    </w:p>
    <w:p w14:paraId="4DA47F12" w14:textId="4642538F" w:rsidR="005F6B9D" w:rsidRDefault="005F6B9D" w:rsidP="005F6B9D">
      <w:ins w:id="269" w:author="r1" w:date="2023-07-12T09:53:00Z">
        <w:r>
          <w:t xml:space="preserve">The clause 5.5, in TS 28.541[3], of the &lt;&lt;IOC&gt;&gt; using this </w:t>
        </w:r>
        <w:r>
          <w:rPr>
            <w:lang w:eastAsia="zh-CN"/>
          </w:rPr>
          <w:t>&lt;&lt;dataType&gt;&gt; as one of its attributes, shall be applicable</w:t>
        </w:r>
        <w:r>
          <w:t>.</w:t>
        </w:r>
      </w:ins>
    </w:p>
    <w:p w14:paraId="3DA4482B" w14:textId="77777777" w:rsidR="00A364D5" w:rsidRDefault="00A364D5" w:rsidP="005F6B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1F8E" w:rsidRPr="00CD4D69" w14:paraId="023FD0BE" w14:textId="77777777" w:rsidTr="004D025C">
        <w:tc>
          <w:tcPr>
            <w:tcW w:w="9521" w:type="dxa"/>
            <w:shd w:val="clear" w:color="auto" w:fill="FFFFCC"/>
            <w:vAlign w:val="center"/>
          </w:tcPr>
          <w:p w14:paraId="129F3EFB" w14:textId="15DECBE3" w:rsidR="002A1F8E" w:rsidRPr="00CD4D69" w:rsidRDefault="002A1F8E" w:rsidP="004D025C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A364D5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44C722" w14:textId="7BBA7CA5" w:rsidR="002A1F8E" w:rsidRPr="00926D4D" w:rsidRDefault="002A1F8E" w:rsidP="002A1F8E">
      <w:pPr>
        <w:pStyle w:val="30"/>
        <w:rPr>
          <w:ins w:id="270" w:author="r1" w:date="2023-07-12T10:09:00Z"/>
        </w:rPr>
      </w:pPr>
      <w:ins w:id="271" w:author="r1" w:date="2023-07-12T10:09:00Z">
        <w:r w:rsidRPr="00926D4D">
          <w:rPr>
            <w:lang w:eastAsia="zh-CN"/>
          </w:rPr>
          <w:t>6.3.</w:t>
        </w:r>
        <w:r>
          <w:rPr>
            <w:lang w:eastAsia="zh-CN"/>
          </w:rPr>
          <w:t>z</w:t>
        </w:r>
        <w:r w:rsidRPr="00926D4D">
          <w:tab/>
        </w:r>
      </w:ins>
      <w:ins w:id="272" w:author="r1" w:date="2023-07-12T10:21:00Z">
        <w:r>
          <w:rPr>
            <w:lang w:eastAsia="zh-CN"/>
          </w:rPr>
          <w:t>R</w:t>
        </w:r>
      </w:ins>
      <w:ins w:id="273" w:author="r1" w:date="2023-07-12T10:09:00Z">
        <w:r w:rsidRPr="002A1F8E">
          <w:rPr>
            <w:lang w:eastAsia="zh-CN"/>
          </w:rPr>
          <w:t>esourceReservationStatus</w:t>
        </w:r>
        <w:r w:rsidRPr="00926D4D">
          <w:rPr>
            <w:lang w:eastAsia="zh-CN"/>
          </w:rPr>
          <w:t xml:space="preserve"> &lt;&lt;datatype&gt;&gt;</w:t>
        </w:r>
      </w:ins>
    </w:p>
    <w:p w14:paraId="37983BB1" w14:textId="77777777" w:rsidR="002A1F8E" w:rsidRPr="00926D4D" w:rsidRDefault="002A1F8E" w:rsidP="002A1F8E">
      <w:pPr>
        <w:pStyle w:val="40"/>
        <w:rPr>
          <w:ins w:id="274" w:author="r1" w:date="2023-07-12T10:09:00Z"/>
        </w:rPr>
      </w:pPr>
      <w:ins w:id="275" w:author="r1" w:date="2023-07-12T10:09:00Z">
        <w:r w:rsidRPr="00926D4D">
          <w:t>6.3.</w:t>
        </w:r>
        <w:r>
          <w:t>y</w:t>
        </w:r>
        <w:r w:rsidRPr="00926D4D">
          <w:t>.1</w:t>
        </w:r>
        <w:r w:rsidRPr="00926D4D">
          <w:tab/>
          <w:t>Definition</w:t>
        </w:r>
      </w:ins>
    </w:p>
    <w:p w14:paraId="6636D50F" w14:textId="77777777" w:rsidR="002A1F8E" w:rsidRPr="00926D4D" w:rsidRDefault="002A1F8E" w:rsidP="002A1F8E">
      <w:pPr>
        <w:rPr>
          <w:ins w:id="276" w:author="r1" w:date="2023-07-12T10:09:00Z"/>
        </w:rPr>
      </w:pPr>
      <w:ins w:id="277" w:author="r1" w:date="2023-07-12T10:09:00Z">
        <w:r w:rsidRPr="00926D4D">
          <w:t xml:space="preserve">This datatype represent the resource requirements </w:t>
        </w:r>
        <w:r>
          <w:t>for reservation</w:t>
        </w:r>
        <w:r w:rsidRPr="00926D4D">
          <w:t>.</w:t>
        </w:r>
      </w:ins>
    </w:p>
    <w:p w14:paraId="60987F88" w14:textId="77777777" w:rsidR="002A1F8E" w:rsidRPr="00926D4D" w:rsidRDefault="002A1F8E" w:rsidP="002A1F8E">
      <w:pPr>
        <w:pStyle w:val="40"/>
        <w:rPr>
          <w:ins w:id="278" w:author="r1" w:date="2023-07-12T10:09:00Z"/>
        </w:rPr>
      </w:pPr>
      <w:ins w:id="279" w:author="r1" w:date="2023-07-12T10:09:00Z">
        <w:r w:rsidRPr="00926D4D">
          <w:t>6.3.</w:t>
        </w:r>
        <w:r>
          <w:t>y</w:t>
        </w:r>
        <w:r w:rsidRPr="00926D4D">
          <w:t>.2</w:t>
        </w:r>
        <w:r w:rsidRPr="00926D4D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2A1F8E" w:rsidRPr="00926D4D" w14:paraId="5CEA7087" w14:textId="77777777" w:rsidTr="004D025C">
        <w:trPr>
          <w:cantSplit/>
          <w:trHeight w:val="419"/>
          <w:jc w:val="center"/>
          <w:ins w:id="280" w:author="r1" w:date="2023-07-12T10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617180" w14:textId="77777777" w:rsidR="002A1F8E" w:rsidRPr="00926D4D" w:rsidRDefault="002A1F8E" w:rsidP="004D025C">
            <w:pPr>
              <w:pStyle w:val="TAH"/>
              <w:rPr>
                <w:ins w:id="281" w:author="r1" w:date="2023-07-12T10:09:00Z"/>
              </w:rPr>
            </w:pPr>
            <w:ins w:id="282" w:author="r1" w:date="2023-07-12T10:09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4C2753" w14:textId="77777777" w:rsidR="002A1F8E" w:rsidRPr="00926D4D" w:rsidRDefault="002A1F8E" w:rsidP="004D025C">
            <w:pPr>
              <w:pStyle w:val="TAH"/>
              <w:rPr>
                <w:ins w:id="283" w:author="r1" w:date="2023-07-12T10:09:00Z"/>
              </w:rPr>
            </w:pPr>
            <w:ins w:id="284" w:author="r1" w:date="2023-07-12T10:09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8D5D3E" w14:textId="77777777" w:rsidR="002A1F8E" w:rsidRPr="00926D4D" w:rsidRDefault="002A1F8E" w:rsidP="004D025C">
            <w:pPr>
              <w:pStyle w:val="TAH"/>
              <w:rPr>
                <w:ins w:id="285" w:author="r1" w:date="2023-07-12T10:09:00Z"/>
              </w:rPr>
            </w:pPr>
            <w:ins w:id="286" w:author="r1" w:date="2023-07-12T10:09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3ECEF2" w14:textId="77777777" w:rsidR="002A1F8E" w:rsidRPr="00926D4D" w:rsidRDefault="002A1F8E" w:rsidP="004D025C">
            <w:pPr>
              <w:pStyle w:val="TAH"/>
              <w:rPr>
                <w:ins w:id="287" w:author="r1" w:date="2023-07-12T10:09:00Z"/>
              </w:rPr>
            </w:pPr>
            <w:ins w:id="288" w:author="r1" w:date="2023-07-12T10:09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95CEF6" w14:textId="77777777" w:rsidR="002A1F8E" w:rsidRPr="00926D4D" w:rsidRDefault="002A1F8E" w:rsidP="004D025C">
            <w:pPr>
              <w:pStyle w:val="TAH"/>
              <w:rPr>
                <w:ins w:id="289" w:author="r1" w:date="2023-07-12T10:09:00Z"/>
              </w:rPr>
            </w:pPr>
            <w:ins w:id="290" w:author="r1" w:date="2023-07-12T10:09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31BB48" w14:textId="77777777" w:rsidR="002A1F8E" w:rsidRPr="00926D4D" w:rsidRDefault="002A1F8E" w:rsidP="004D025C">
            <w:pPr>
              <w:pStyle w:val="TAH"/>
              <w:rPr>
                <w:ins w:id="291" w:author="r1" w:date="2023-07-12T10:09:00Z"/>
              </w:rPr>
            </w:pPr>
            <w:ins w:id="292" w:author="r1" w:date="2023-07-12T10:09:00Z">
              <w:r w:rsidRPr="00926D4D">
                <w:t>isNotifyable</w:t>
              </w:r>
            </w:ins>
          </w:p>
        </w:tc>
      </w:tr>
      <w:tr w:rsidR="002A1F8E" w:rsidRPr="00926D4D" w14:paraId="52E034B2" w14:textId="77777777" w:rsidTr="004D025C">
        <w:trPr>
          <w:cantSplit/>
          <w:trHeight w:val="218"/>
          <w:jc w:val="center"/>
          <w:ins w:id="293" w:author="r1" w:date="2023-07-12T10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CDCD" w14:textId="103D6FC9" w:rsidR="002A1F8E" w:rsidRPr="00926D4D" w:rsidRDefault="002A1F8E" w:rsidP="004D025C">
            <w:pPr>
              <w:pStyle w:val="TAL"/>
              <w:rPr>
                <w:ins w:id="294" w:author="r1" w:date="2023-07-12T10:09:00Z"/>
                <w:rFonts w:ascii="Courier New" w:hAnsi="Courier New" w:cs="Courier New"/>
                <w:lang w:eastAsia="zh-CN"/>
              </w:rPr>
            </w:pPr>
            <w:ins w:id="295" w:author="r1" w:date="2023-07-12T10:10:00Z">
              <w:r>
                <w:rPr>
                  <w:rFonts w:ascii="Courier New" w:hAnsi="Courier New" w:cs="Courier New"/>
                  <w:lang w:eastAsia="zh-CN"/>
                </w:rPr>
                <w:t>resourceId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461" w14:textId="5D2B3144" w:rsidR="002A1F8E" w:rsidRPr="00926D4D" w:rsidRDefault="002A1F8E" w:rsidP="004D025C">
            <w:pPr>
              <w:pStyle w:val="TAL"/>
              <w:jc w:val="center"/>
              <w:rPr>
                <w:ins w:id="296" w:author="r1" w:date="2023-07-12T10:09:00Z"/>
                <w:lang w:eastAsia="zh-CN"/>
              </w:rPr>
            </w:pPr>
            <w:ins w:id="297" w:author="r1" w:date="2023-07-12T10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3550" w14:textId="77777777" w:rsidR="002A1F8E" w:rsidRPr="00926D4D" w:rsidRDefault="002A1F8E" w:rsidP="004D025C">
            <w:pPr>
              <w:pStyle w:val="TAL"/>
              <w:jc w:val="center"/>
              <w:rPr>
                <w:ins w:id="298" w:author="r1" w:date="2023-07-12T10:09:00Z"/>
                <w:rFonts w:cs="Arial"/>
              </w:rPr>
            </w:pPr>
            <w:ins w:id="299" w:author="r1" w:date="2023-07-12T10:09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EC25" w14:textId="75FC586A" w:rsidR="002A1F8E" w:rsidRPr="00926D4D" w:rsidRDefault="009E4CAA" w:rsidP="004D025C">
            <w:pPr>
              <w:pStyle w:val="TAL"/>
              <w:jc w:val="center"/>
              <w:rPr>
                <w:ins w:id="300" w:author="r1" w:date="2023-07-12T10:09:00Z"/>
                <w:lang w:eastAsia="zh-CN"/>
              </w:rPr>
            </w:pPr>
            <w:ins w:id="301" w:author="HW" w:date="2023-08-10T10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61E" w14:textId="77777777" w:rsidR="002A1F8E" w:rsidRPr="00926D4D" w:rsidRDefault="002A1F8E" w:rsidP="004D025C">
            <w:pPr>
              <w:pStyle w:val="TAL"/>
              <w:jc w:val="center"/>
              <w:rPr>
                <w:ins w:id="302" w:author="r1" w:date="2023-07-12T10:09:00Z"/>
                <w:rFonts w:cs="Arial"/>
              </w:rPr>
            </w:pPr>
            <w:ins w:id="303" w:author="r1" w:date="2023-07-12T10:09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C19" w14:textId="77777777" w:rsidR="002A1F8E" w:rsidRPr="00926D4D" w:rsidRDefault="002A1F8E" w:rsidP="004D025C">
            <w:pPr>
              <w:pStyle w:val="TAL"/>
              <w:jc w:val="center"/>
              <w:rPr>
                <w:ins w:id="304" w:author="r1" w:date="2023-07-12T10:09:00Z"/>
                <w:rFonts w:cs="Arial"/>
                <w:lang w:eastAsia="zh-CN"/>
              </w:rPr>
            </w:pPr>
            <w:ins w:id="305" w:author="r1" w:date="2023-07-12T10:09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A1F8E" w:rsidRPr="00926D4D" w14:paraId="44BC00BC" w14:textId="77777777" w:rsidTr="004D025C">
        <w:trPr>
          <w:cantSplit/>
          <w:trHeight w:val="218"/>
          <w:jc w:val="center"/>
          <w:ins w:id="306" w:author="r1" w:date="2023-07-12T10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73CA" w14:textId="1AF0D6A9" w:rsidR="002A1F8E" w:rsidRPr="00926D4D" w:rsidRDefault="002A1F8E" w:rsidP="004D025C">
            <w:pPr>
              <w:pStyle w:val="TAL"/>
              <w:rPr>
                <w:ins w:id="307" w:author="r1" w:date="2023-07-12T10:09:00Z"/>
                <w:rFonts w:ascii="Courier New" w:hAnsi="Courier New" w:cs="Courier New"/>
                <w:lang w:eastAsia="zh-CN"/>
              </w:rPr>
            </w:pPr>
            <w:ins w:id="308" w:author="r1" w:date="2023-07-12T10:10:00Z">
              <w:r>
                <w:rPr>
                  <w:rFonts w:ascii="Courier New" w:hAnsi="Courier New" w:cs="Courier New"/>
                  <w:lang w:eastAsia="zh-CN"/>
                </w:rPr>
                <w:t>reservationStatus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1880" w14:textId="3CF2856F" w:rsidR="002A1F8E" w:rsidRPr="00926D4D" w:rsidRDefault="002A1F8E" w:rsidP="004D025C">
            <w:pPr>
              <w:pStyle w:val="TAL"/>
              <w:jc w:val="center"/>
              <w:rPr>
                <w:ins w:id="309" w:author="r1" w:date="2023-07-12T10:09:00Z"/>
                <w:lang w:eastAsia="zh-CN"/>
              </w:rPr>
            </w:pPr>
            <w:ins w:id="310" w:author="r1" w:date="2023-07-12T10:1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B3C0" w14:textId="77777777" w:rsidR="002A1F8E" w:rsidRPr="00926D4D" w:rsidRDefault="002A1F8E" w:rsidP="004D025C">
            <w:pPr>
              <w:pStyle w:val="TAL"/>
              <w:jc w:val="center"/>
              <w:rPr>
                <w:ins w:id="311" w:author="r1" w:date="2023-07-12T10:09:00Z"/>
                <w:rFonts w:cs="Arial"/>
              </w:rPr>
            </w:pPr>
            <w:ins w:id="312" w:author="r1" w:date="2023-07-12T10:09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102" w14:textId="6CD8C0B5" w:rsidR="002A1F8E" w:rsidRPr="00926D4D" w:rsidRDefault="009E4CAA" w:rsidP="004D025C">
            <w:pPr>
              <w:pStyle w:val="TAL"/>
              <w:jc w:val="center"/>
              <w:rPr>
                <w:ins w:id="313" w:author="r1" w:date="2023-07-12T10:09:00Z"/>
                <w:lang w:eastAsia="zh-CN"/>
              </w:rPr>
            </w:pPr>
            <w:ins w:id="314" w:author="HW" w:date="2023-08-10T10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E8E" w14:textId="77777777" w:rsidR="002A1F8E" w:rsidRPr="00926D4D" w:rsidRDefault="002A1F8E" w:rsidP="004D025C">
            <w:pPr>
              <w:pStyle w:val="TAL"/>
              <w:jc w:val="center"/>
              <w:rPr>
                <w:ins w:id="315" w:author="r1" w:date="2023-07-12T10:09:00Z"/>
                <w:rFonts w:cs="Arial"/>
              </w:rPr>
            </w:pPr>
            <w:ins w:id="316" w:author="r1" w:date="2023-07-12T10:09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33D" w14:textId="77777777" w:rsidR="002A1F8E" w:rsidRPr="00926D4D" w:rsidRDefault="002A1F8E" w:rsidP="004D025C">
            <w:pPr>
              <w:pStyle w:val="TAL"/>
              <w:jc w:val="center"/>
              <w:rPr>
                <w:ins w:id="317" w:author="r1" w:date="2023-07-12T10:09:00Z"/>
                <w:rFonts w:cs="Arial"/>
                <w:lang w:eastAsia="zh-CN"/>
              </w:rPr>
            </w:pPr>
            <w:ins w:id="318" w:author="r1" w:date="2023-07-12T10:09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D59D62E" w14:textId="77777777" w:rsidR="002A1F8E" w:rsidRPr="00926D4D" w:rsidRDefault="002A1F8E" w:rsidP="002A1F8E">
      <w:pPr>
        <w:rPr>
          <w:ins w:id="319" w:author="r1" w:date="2023-07-12T10:09:00Z"/>
        </w:rPr>
      </w:pPr>
    </w:p>
    <w:p w14:paraId="7A7A8FBA" w14:textId="77777777" w:rsidR="002A1F8E" w:rsidRPr="00926D4D" w:rsidRDefault="002A1F8E" w:rsidP="002A1F8E">
      <w:pPr>
        <w:pStyle w:val="40"/>
        <w:rPr>
          <w:ins w:id="320" w:author="r1" w:date="2023-07-12T10:09:00Z"/>
        </w:rPr>
      </w:pPr>
      <w:ins w:id="321" w:author="r1" w:date="2023-07-12T10:09:00Z">
        <w:r w:rsidRPr="00926D4D">
          <w:t>6.3.</w:t>
        </w:r>
        <w:r>
          <w:t>y</w:t>
        </w:r>
        <w:r w:rsidRPr="00926D4D">
          <w:t>.3</w:t>
        </w:r>
        <w:r w:rsidRPr="00926D4D">
          <w:tab/>
          <w:t>Attribute constraints</w:t>
        </w:r>
      </w:ins>
    </w:p>
    <w:p w14:paraId="4AE8DDDD" w14:textId="221B757D" w:rsidR="002A1F8E" w:rsidRDefault="002A1F8E" w:rsidP="002A1F8E">
      <w:pPr>
        <w:rPr>
          <w:ins w:id="322" w:author="r1" w:date="2023-07-12T10:09:00Z"/>
        </w:rPr>
      </w:pPr>
      <w:ins w:id="323" w:author="r1" w:date="2023-07-12T10:09:00Z">
        <w:r w:rsidRPr="00926D4D">
          <w:t>None.</w:t>
        </w:r>
      </w:ins>
      <w:ins w:id="324" w:author="r1" w:date="2023-07-12T10:21:00Z">
        <w:r>
          <w:t xml:space="preserve"> </w:t>
        </w:r>
      </w:ins>
    </w:p>
    <w:p w14:paraId="62943489" w14:textId="77777777" w:rsidR="002A1F8E" w:rsidRPr="00926D4D" w:rsidRDefault="002A1F8E" w:rsidP="002A1F8E">
      <w:pPr>
        <w:pStyle w:val="40"/>
        <w:rPr>
          <w:ins w:id="325" w:author="r1" w:date="2023-07-12T10:09:00Z"/>
        </w:rPr>
      </w:pPr>
      <w:ins w:id="326" w:author="r1" w:date="2023-07-12T10:09:00Z">
        <w:r w:rsidRPr="00926D4D">
          <w:rPr>
            <w:lang w:eastAsia="zh-CN"/>
          </w:rPr>
          <w:t>6.3.</w:t>
        </w:r>
        <w:r>
          <w:rPr>
            <w:lang w:eastAsia="zh-CN"/>
          </w:rPr>
          <w:t>y</w:t>
        </w:r>
        <w:r w:rsidRPr="00926D4D">
          <w:rPr>
            <w:lang w:eastAsia="zh-CN"/>
          </w:rPr>
          <w:t>.</w:t>
        </w:r>
        <w:r>
          <w:t>4</w:t>
        </w:r>
        <w:r w:rsidRPr="00926D4D">
          <w:tab/>
          <w:t>Notifications</w:t>
        </w:r>
      </w:ins>
    </w:p>
    <w:p w14:paraId="22302564" w14:textId="6AB05005" w:rsidR="002A1F8E" w:rsidRDefault="002A1F8E" w:rsidP="002A1F8E">
      <w:ins w:id="327" w:author="r1" w:date="2023-07-12T10:09:00Z">
        <w:r>
          <w:t xml:space="preserve">The clause 5.5, in TS 28.541[3], of the &lt;&lt;IOC&gt;&gt; using this </w:t>
        </w:r>
        <w:r>
          <w:rPr>
            <w:lang w:eastAsia="zh-CN"/>
          </w:rPr>
          <w:t>&lt;&lt;dataType&gt;&gt; as one of its attributes, shall be applicable</w:t>
        </w:r>
        <w:r>
          <w:t>.</w:t>
        </w:r>
      </w:ins>
    </w:p>
    <w:p w14:paraId="2C173D81" w14:textId="77777777" w:rsidR="002A1F8E" w:rsidRDefault="002A1F8E" w:rsidP="005F6B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64D5" w:rsidRPr="00CD4D69" w14:paraId="4476BC6A" w14:textId="77777777" w:rsidTr="004D025C">
        <w:tc>
          <w:tcPr>
            <w:tcW w:w="9521" w:type="dxa"/>
            <w:shd w:val="clear" w:color="auto" w:fill="FFFFCC"/>
            <w:vAlign w:val="center"/>
          </w:tcPr>
          <w:p w14:paraId="356A2769" w14:textId="10CFD322" w:rsidR="00A364D5" w:rsidRPr="00CD4D69" w:rsidRDefault="002A1F8E" w:rsidP="00A364D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A364D5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364D5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56848F" w14:textId="77777777" w:rsidR="00A364D5" w:rsidRPr="00926D4D" w:rsidRDefault="00A364D5" w:rsidP="00A364D5">
      <w:pPr>
        <w:pStyle w:val="2"/>
      </w:pPr>
      <w:bookmarkStart w:id="328" w:name="_Toc96612076"/>
      <w:bookmarkStart w:id="329" w:name="_Toc96936200"/>
      <w:bookmarkStart w:id="330" w:name="_Toc96936458"/>
      <w:bookmarkStart w:id="331" w:name="_Toc105516593"/>
      <w:r w:rsidRPr="00926D4D">
        <w:t>6.4</w:t>
      </w:r>
      <w:r w:rsidRPr="00926D4D">
        <w:tab/>
        <w:t>Attribute definition</w:t>
      </w:r>
      <w:bookmarkEnd w:id="328"/>
      <w:bookmarkEnd w:id="329"/>
      <w:bookmarkEnd w:id="330"/>
      <w:bookmarkEnd w:id="331"/>
    </w:p>
    <w:p w14:paraId="552812BA" w14:textId="77777777" w:rsidR="00A364D5" w:rsidRPr="00926D4D" w:rsidRDefault="00A364D5" w:rsidP="00A364D5">
      <w:pPr>
        <w:pStyle w:val="30"/>
        <w:rPr>
          <w:lang w:eastAsia="zh-CN"/>
        </w:rPr>
      </w:pPr>
      <w:bookmarkStart w:id="332" w:name="_Toc96612077"/>
      <w:bookmarkStart w:id="333" w:name="_Toc96936201"/>
      <w:bookmarkStart w:id="334" w:name="_Toc96936459"/>
      <w:bookmarkStart w:id="335" w:name="_Toc105516594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32"/>
      <w:bookmarkEnd w:id="333"/>
      <w:bookmarkEnd w:id="334"/>
      <w:bookmarkEnd w:id="335"/>
    </w:p>
    <w:p w14:paraId="7D634CEC" w14:textId="77777777" w:rsidR="00A364D5" w:rsidRPr="00926D4D" w:rsidRDefault="00A364D5" w:rsidP="00A364D5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A364D5" w:rsidRPr="00926D4D" w14:paraId="202ED82D" w14:textId="77777777" w:rsidTr="004D025C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8AF464" w14:textId="77777777" w:rsidR="00A364D5" w:rsidRPr="00926D4D" w:rsidRDefault="00A364D5" w:rsidP="004D025C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CE8782" w14:textId="77777777" w:rsidR="00A364D5" w:rsidRPr="00926D4D" w:rsidRDefault="00A364D5" w:rsidP="004D025C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313E45" w14:textId="77777777" w:rsidR="00A364D5" w:rsidRPr="009658AD" w:rsidRDefault="00A364D5" w:rsidP="004D025C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A364D5" w:rsidRPr="00926D4D" w14:paraId="1D15CCB6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FA9C" w14:textId="77777777" w:rsidR="00A364D5" w:rsidRPr="00926D4D" w:rsidRDefault="00A364D5" w:rsidP="004D025C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F85B" w14:textId="77777777" w:rsidR="00A364D5" w:rsidRPr="00926D4D" w:rsidRDefault="00A364D5" w:rsidP="004D025C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920D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50D22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9A8B9D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EAEC6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E7B707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095C790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06C3556B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1D15" w14:textId="77777777" w:rsidR="00A364D5" w:rsidRPr="00926D4D" w:rsidRDefault="00A364D5" w:rsidP="004D025C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ACF6" w14:textId="77777777" w:rsidR="00A364D5" w:rsidRPr="00926D4D" w:rsidRDefault="00A364D5" w:rsidP="004D025C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2C331649" w14:textId="77777777" w:rsidR="00A364D5" w:rsidRPr="00926D4D" w:rsidRDefault="00A364D5" w:rsidP="004D025C">
            <w:pPr>
              <w:pStyle w:val="TAL"/>
            </w:pPr>
          </w:p>
          <w:p w14:paraId="3EEABBD9" w14:textId="77777777" w:rsidR="00A364D5" w:rsidRPr="00926D4D" w:rsidRDefault="00A364D5" w:rsidP="004D025C">
            <w:pPr>
              <w:pStyle w:val="TAL"/>
              <w:rPr>
                <w:rFonts w:eastAsia="等线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38B1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ACCB55D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4A56B389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B326742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7B03CAC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F146954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D1982F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52F1DC0E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A930" w14:textId="77777777" w:rsidR="00A364D5" w:rsidRPr="00926D4D" w:rsidRDefault="00A364D5" w:rsidP="004D025C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5C92" w14:textId="77777777" w:rsidR="00A364D5" w:rsidRPr="00926D4D" w:rsidRDefault="00A364D5" w:rsidP="004D025C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487277A" w14:textId="77777777" w:rsidR="00A364D5" w:rsidRPr="00926D4D" w:rsidRDefault="00A364D5" w:rsidP="004D025C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0025661" w14:textId="77777777" w:rsidR="00A364D5" w:rsidRPr="00926D4D" w:rsidRDefault="00A364D5" w:rsidP="004D025C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74B87FCE" w14:textId="77777777" w:rsidR="00A364D5" w:rsidRPr="00926D4D" w:rsidRDefault="00A364D5" w:rsidP="004D025C">
            <w:pPr>
              <w:pStyle w:val="TAL"/>
              <w:rPr>
                <w:rFonts w:cs="Arial"/>
                <w:iCs/>
                <w:szCs w:val="18"/>
              </w:rPr>
            </w:pPr>
          </w:p>
          <w:p w14:paraId="650C075C" w14:textId="77777777" w:rsidR="00A364D5" w:rsidRPr="00926D4D" w:rsidRDefault="00A364D5" w:rsidP="004D025C">
            <w:pPr>
              <w:pStyle w:val="TAL"/>
              <w:rPr>
                <w:rFonts w:cs="Arial"/>
                <w:iCs/>
                <w:szCs w:val="18"/>
              </w:rPr>
            </w:pPr>
          </w:p>
          <w:p w14:paraId="19833010" w14:textId="77777777" w:rsidR="00A364D5" w:rsidRPr="00926D4D" w:rsidRDefault="00A364D5" w:rsidP="004D025C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8EE8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09243DB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41FFC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FE394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FE742CA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5FA007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5F364518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FB6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ECC" w14:textId="77777777" w:rsidR="00A364D5" w:rsidRPr="00926D4D" w:rsidRDefault="00A364D5" w:rsidP="004D025C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57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A56EBB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39DFBB7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ECE575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CF9D031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6B4BFF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078BBCF9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10C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3F58" w14:textId="77777777" w:rsidR="00A364D5" w:rsidRPr="00926D4D" w:rsidRDefault="00A364D5" w:rsidP="004D025C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F7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5995E9E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3AADDC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2CCF8D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F232D0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382AF4C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2B0FB67C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3F14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298" w14:textId="77777777" w:rsidR="00A364D5" w:rsidRPr="00926D4D" w:rsidRDefault="00A364D5" w:rsidP="004D025C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1009B121" w14:textId="77777777" w:rsidR="00A364D5" w:rsidRPr="00926D4D" w:rsidRDefault="00A364D5" w:rsidP="004D025C">
            <w:pPr>
              <w:pStyle w:val="TAL"/>
            </w:pPr>
          </w:p>
          <w:p w14:paraId="5EDD05A5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FCB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7083AB51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023D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B7B8150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C1CB938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4FA8D68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07CDD644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583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A7C" w14:textId="77777777" w:rsidR="00A364D5" w:rsidRPr="00926D4D" w:rsidRDefault="00A364D5" w:rsidP="004D025C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B438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A9094C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A82DE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F58C5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160A3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4930905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7BFDF78F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32F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307" w14:textId="77777777" w:rsidR="00A364D5" w:rsidRPr="00926D4D" w:rsidRDefault="00A364D5" w:rsidP="004D025C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E3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56A1546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2F9AE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56858E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14E792A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A8B45B4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39E6E024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BBD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05FD" w14:textId="77777777" w:rsidR="00A364D5" w:rsidRPr="00926D4D" w:rsidRDefault="00A364D5" w:rsidP="004D025C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D11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C686D11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2D017D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29EE9DC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7E616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6BAD5F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2920D7FE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9B9E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4BC" w14:textId="77777777" w:rsidR="00A364D5" w:rsidRPr="00926D4D" w:rsidRDefault="00A364D5" w:rsidP="004D025C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44589F32" w14:textId="77777777" w:rsidR="00A364D5" w:rsidRPr="00926D4D" w:rsidRDefault="00A364D5" w:rsidP="004D025C">
            <w:pPr>
              <w:pStyle w:val="TAL"/>
            </w:pPr>
          </w:p>
          <w:p w14:paraId="16E02545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55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6E2728AD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50766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CDB032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9145F0E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D8F9A58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5CECA2A3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03B0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5DA9" w14:textId="77777777" w:rsidR="00A364D5" w:rsidRPr="00926D4D" w:rsidRDefault="00A364D5" w:rsidP="004D025C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7FAB1DCB" w14:textId="77777777" w:rsidR="00A364D5" w:rsidRPr="00926D4D" w:rsidRDefault="00A364D5" w:rsidP="004D025C">
            <w:pPr>
              <w:pStyle w:val="TAL"/>
            </w:pPr>
          </w:p>
          <w:p w14:paraId="62A2E942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43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64059F98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C8669B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1520BA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2953FEE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2C28EC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10771EE9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D73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6BF" w14:textId="77777777" w:rsidR="00A364D5" w:rsidRPr="00926D4D" w:rsidRDefault="00A364D5" w:rsidP="004D025C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6C6E9B80" w14:textId="77777777" w:rsidR="00A364D5" w:rsidRPr="00926D4D" w:rsidRDefault="00A364D5" w:rsidP="004D025C">
            <w:pPr>
              <w:pStyle w:val="TAL"/>
            </w:pPr>
          </w:p>
          <w:p w14:paraId="6A506D97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FD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6BFE34B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38F48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E097A6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A933A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22E978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4FB7FC1B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B77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E42" w14:textId="77777777" w:rsidR="00A364D5" w:rsidRPr="00926D4D" w:rsidRDefault="00A364D5" w:rsidP="004D025C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580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B8BC1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14172B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9C9A68A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806AE6A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35DC76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504D88C7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8667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B27" w14:textId="77777777" w:rsidR="00A364D5" w:rsidRPr="00926D4D" w:rsidRDefault="00A364D5" w:rsidP="004D025C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626E9EC" w14:textId="77777777" w:rsidR="00A364D5" w:rsidRPr="00926D4D" w:rsidRDefault="00A364D5" w:rsidP="004D025C">
            <w:pPr>
              <w:pStyle w:val="TAL"/>
            </w:pPr>
          </w:p>
          <w:p w14:paraId="4DE8EC02" w14:textId="77777777" w:rsidR="00A364D5" w:rsidRPr="00926D4D" w:rsidRDefault="00A364D5" w:rsidP="004D025C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A81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9DB58A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E4562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C925EC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7C0CB3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A3FE55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69417054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1C26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030" w14:textId="77777777" w:rsidR="00A364D5" w:rsidRPr="00926D4D" w:rsidRDefault="00A364D5" w:rsidP="004D025C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5FAB7DF" w14:textId="77777777" w:rsidR="00A364D5" w:rsidRPr="00926D4D" w:rsidRDefault="00A364D5" w:rsidP="004D025C">
            <w:pPr>
              <w:pStyle w:val="TAL"/>
            </w:pPr>
          </w:p>
          <w:p w14:paraId="4E6CB5F6" w14:textId="77777777" w:rsidR="00A364D5" w:rsidRPr="00926D4D" w:rsidRDefault="00A364D5" w:rsidP="004D025C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0F0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32877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83F017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9E98F7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05F2A40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DE4B00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5023B4AB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F6B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DABC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>
              <w:rPr>
                <w:rFonts w:ascii="Arial" w:eastAsia="宋体" w:hAnsi="Arial"/>
                <w:sz w:val="18"/>
              </w:rPr>
              <w:t>disk format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12B64759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E21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14B6F29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5F44573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719002D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528AF69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4DE530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75DC4108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366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A46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 w:rsidRPr="00154003">
              <w:rPr>
                <w:rFonts w:ascii="Arial" w:eastAsia="宋体" w:hAnsi="Arial"/>
                <w:sz w:val="18"/>
              </w:rPr>
              <w:t>operating</w:t>
            </w:r>
            <w:r>
              <w:rPr>
                <w:rFonts w:ascii="Arial" w:eastAsia="宋体" w:hAnsi="Arial"/>
                <w:sz w:val="18"/>
              </w:rPr>
              <w:t xml:space="preserve"> s</w:t>
            </w:r>
            <w:r w:rsidRPr="00154003">
              <w:rPr>
                <w:rFonts w:ascii="Arial" w:eastAsia="宋体" w:hAnsi="Arial"/>
                <w:sz w:val="18"/>
              </w:rPr>
              <w:t>ystem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70291E70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4D0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A36DF95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62C1FE3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5D00941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8FFC886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7BC823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0E119AB0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3EF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D66" w14:textId="77777777" w:rsidR="00A364D5" w:rsidRPr="00926D4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28BC7706" w14:textId="77777777" w:rsidR="00A364D5" w:rsidRPr="00926D4D" w:rsidRDefault="00A364D5" w:rsidP="004D025C">
            <w:pPr>
              <w:pStyle w:val="TAL"/>
              <w:rPr>
                <w:rFonts w:cs="Arial"/>
                <w:szCs w:val="18"/>
              </w:rPr>
            </w:pPr>
          </w:p>
          <w:p w14:paraId="612EFA45" w14:textId="77777777" w:rsidR="00A364D5" w:rsidRPr="00926D4D" w:rsidRDefault="00A364D5" w:rsidP="004D025C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24401C8" w14:textId="77777777" w:rsidR="00A364D5" w:rsidRPr="00926D4D" w:rsidRDefault="00A364D5" w:rsidP="004D025C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31E4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057E8AB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785D716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9967A4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6C29FA22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16DD85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364D5" w:rsidRPr="00926D4D" w14:paraId="25D4C3FC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8EF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F1A" w14:textId="77777777" w:rsidR="00A364D5" w:rsidRPr="00926D4D" w:rsidRDefault="00A364D5" w:rsidP="004D025C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42837FF6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033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6D35EA94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87518BD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F42F6EE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707F45B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736367A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1F653CF2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4FF8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lastRenderedPageBreak/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A7D" w14:textId="77777777" w:rsidR="00A364D5" w:rsidRPr="00926D4D" w:rsidRDefault="00A364D5" w:rsidP="004D025C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FEBE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600096FD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11AD4B31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402A6421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5500AD9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ABCFDE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364D5" w:rsidRPr="00926D4D" w14:paraId="69E53808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1F8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0774" w14:textId="77777777" w:rsidR="00A364D5" w:rsidRPr="00926D4D" w:rsidRDefault="00A364D5" w:rsidP="004D025C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5627EE77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8B3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8301354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762515D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1D81A15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A6D3B12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B7FF829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7600679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41611C1E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036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9146" w14:textId="77777777" w:rsidR="00A364D5" w:rsidRPr="00926D4D" w:rsidRDefault="00A364D5" w:rsidP="004D025C">
            <w:pPr>
              <w:pStyle w:val="TAL"/>
            </w:pPr>
            <w:r w:rsidRPr="00926D4D">
              <w:t>The identifier of the ECSP that provides the ECS (See TS 23.558 [2]).</w:t>
            </w:r>
          </w:p>
          <w:p w14:paraId="6615F31C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5A5A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1C31F17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558C7A83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944E689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34CBB4F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1BA9F9E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F8A22AE" w14:textId="77777777" w:rsidR="00A364D5" w:rsidRPr="009658AD" w:rsidRDefault="00A364D5" w:rsidP="004D025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2522F4ED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980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BBA" w14:textId="77777777" w:rsidR="00A364D5" w:rsidRPr="00926D4D" w:rsidRDefault="00A364D5" w:rsidP="004D025C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42AB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6E737CF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F8D668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A2DA0D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894077A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EFBC98" w14:textId="77777777" w:rsidR="00A364D5" w:rsidRPr="009658AD" w:rsidRDefault="00A364D5" w:rsidP="004D025C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2B9FBDB4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C8B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2F2C" w14:textId="77777777" w:rsidR="00A364D5" w:rsidRPr="00926D4D" w:rsidRDefault="00A364D5" w:rsidP="004D025C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4AB97A2F" w14:textId="77777777" w:rsidR="00A364D5" w:rsidRPr="00926D4D" w:rsidRDefault="00A364D5" w:rsidP="004D025C">
            <w:pPr>
              <w:pStyle w:val="TAH"/>
              <w:jc w:val="left"/>
              <w:rPr>
                <w:b w:val="0"/>
              </w:rPr>
            </w:pPr>
          </w:p>
          <w:p w14:paraId="489136B0" w14:textId="77777777" w:rsidR="00A364D5" w:rsidRPr="00926D4D" w:rsidRDefault="00A364D5" w:rsidP="004D025C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112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45262EEE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4E32D8F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7A57C3A0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3F8DAEC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4CF344B5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76DFECEF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7616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FFB7" w14:textId="77777777" w:rsidR="00A364D5" w:rsidRPr="00926D4D" w:rsidRDefault="00A364D5" w:rsidP="004D025C">
            <w:pPr>
              <w:pStyle w:val="TAL"/>
            </w:pPr>
            <w:r w:rsidRPr="00926D4D">
              <w:t>The identifier of the edge data network (See TS 23.558 [2]).</w:t>
            </w:r>
          </w:p>
          <w:p w14:paraId="6949BB29" w14:textId="77777777" w:rsidR="00A364D5" w:rsidRPr="00926D4D" w:rsidRDefault="00A364D5" w:rsidP="004D025C">
            <w:pPr>
              <w:pStyle w:val="TAL"/>
            </w:pPr>
          </w:p>
          <w:p w14:paraId="4C9E1020" w14:textId="77777777" w:rsidR="00A364D5" w:rsidRPr="00926D4D" w:rsidRDefault="00A364D5" w:rsidP="004D025C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B9B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9DBDD4C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62C58D57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FCC2F8D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749121B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948867F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E5CBD88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61BCEF1E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87A3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099" w14:textId="77777777" w:rsidR="00A364D5" w:rsidRPr="00926D4D" w:rsidRDefault="00A364D5" w:rsidP="004D025C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8A1E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43C7502E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05BBFCA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6AD9825F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56B561F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71D3B468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53E0FF62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3D1F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555" w14:textId="77777777" w:rsidR="00A364D5" w:rsidRPr="00926D4D" w:rsidRDefault="00A364D5" w:rsidP="004D025C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3E7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172F6D56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11823C9C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C5BE145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BDE0189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EEDCD13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617F6729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641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BC8" w14:textId="77777777" w:rsidR="00A364D5" w:rsidRPr="00926D4D" w:rsidRDefault="00A364D5" w:rsidP="004D025C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0E59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6934C3E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BE0AD2E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560A290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7495AE1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4307182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59C3F826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F0D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9CA" w14:textId="77777777" w:rsidR="00A364D5" w:rsidRPr="00926D4D" w:rsidRDefault="00A364D5" w:rsidP="004D025C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428FBBCC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4A8B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E4C6A45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6495C69C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60F13DF0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1E21647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797D5F75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20F4D792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254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2943" w14:textId="77777777" w:rsidR="00A364D5" w:rsidRPr="00926D4D" w:rsidRDefault="00A364D5" w:rsidP="004D025C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CFE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57D4BD90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7792FBB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F28DA6C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D5031A1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88CE9DF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7F3E5AD2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C16C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DB8" w14:textId="77777777" w:rsidR="00A364D5" w:rsidRPr="00926D4D" w:rsidRDefault="00A364D5" w:rsidP="004D025C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2399AB76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98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4CF308B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86290D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4E1A891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00CC28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48EA435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A364D5" w:rsidRPr="00926D4D" w14:paraId="6730294B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4C4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B07" w14:textId="77777777" w:rsidR="00A364D5" w:rsidRPr="00926D4D" w:rsidRDefault="00A364D5" w:rsidP="004D025C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B6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DF90F26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C708C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A7E027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F4F24A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3E6833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A364D5" w:rsidRPr="00926D4D" w14:paraId="22816F7C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800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virtual</w:t>
            </w:r>
            <w:r>
              <w:rPr>
                <w:rFonts w:ascii="Courier New" w:eastAsia="宋体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51A" w14:textId="77777777" w:rsidR="00A364D5" w:rsidRPr="00926D4D" w:rsidRDefault="00A364D5" w:rsidP="004D025C">
            <w:pPr>
              <w:pStyle w:val="TAL"/>
            </w:pPr>
            <w:r w:rsidRPr="00F03632">
              <w:rPr>
                <w:rFonts w:eastAsia="宋体"/>
              </w:rPr>
              <w:t xml:space="preserve">It indicates the virtual </w:t>
            </w:r>
            <w:r>
              <w:rPr>
                <w:rFonts w:eastAsia="宋体" w:hint="eastAsia"/>
                <w:lang w:eastAsia="zh-CN"/>
              </w:rPr>
              <w:t>CPU</w:t>
            </w:r>
            <w:r w:rsidRPr="00F03632">
              <w:rPr>
                <w:rFonts w:eastAsia="宋体"/>
              </w:rPr>
              <w:t xml:space="preserve"> requirement for the EAS (see clause 7.1.9.</w:t>
            </w:r>
            <w:r>
              <w:rPr>
                <w:rFonts w:eastAsia="宋体"/>
              </w:rPr>
              <w:t>2</w:t>
            </w:r>
            <w:r w:rsidRPr="00F03632">
              <w:rPr>
                <w:rFonts w:eastAsia="宋体"/>
              </w:rPr>
              <w:t xml:space="preserve">.3.2 </w:t>
            </w:r>
            <w:r w:rsidRPr="00F03632" w:rsidDel="002703D1">
              <w:rPr>
                <w:rFonts w:eastAsia="宋体"/>
              </w:rPr>
              <w:t>in</w:t>
            </w:r>
            <w:r w:rsidRPr="00F03632">
              <w:rPr>
                <w:rFonts w:eastAsia="宋体"/>
              </w:rPr>
              <w:t xml:space="preserve"> ETSI NFV IFA-011 [7]).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7CC2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A072846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FA0BA67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41BEB5D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E2148D9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DF45C2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A364D5" w:rsidRPr="00926D4D" w14:paraId="5986FDA9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DFD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79DD" w14:textId="77777777" w:rsidR="00A364D5" w:rsidRPr="00926D4D" w:rsidRDefault="00A364D5" w:rsidP="004D025C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62AEDCCA" w14:textId="77777777" w:rsidR="00A364D5" w:rsidRPr="00926D4D" w:rsidRDefault="00A364D5" w:rsidP="004D025C">
            <w:pPr>
              <w:pStyle w:val="TAL"/>
            </w:pPr>
          </w:p>
          <w:p w14:paraId="6959127D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ED6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F3C9106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1945F62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41C0206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1868EB3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21D3FCC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72535A0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38D0D8A4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1A0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9CF" w14:textId="77777777" w:rsidR="00A364D5" w:rsidRPr="00926D4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8112D5C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998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57679C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2A545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BF20BBC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FB8F061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4EAA537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55390EE9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E51E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C0F" w14:textId="77777777" w:rsidR="00A364D5" w:rsidRPr="00926D4D" w:rsidRDefault="00A364D5" w:rsidP="004D025C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58F0553" w14:textId="77777777" w:rsidR="00A364D5" w:rsidRPr="00926D4D" w:rsidRDefault="00A364D5" w:rsidP="004D025C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CC0DF5" w14:textId="77777777" w:rsidR="00A364D5" w:rsidRPr="00926D4D" w:rsidRDefault="00A364D5" w:rsidP="004D025C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71402A72" w14:textId="77777777" w:rsidR="00A364D5" w:rsidRPr="00926D4D" w:rsidRDefault="00A364D5" w:rsidP="004D025C">
            <w:pPr>
              <w:pStyle w:val="TAL"/>
              <w:rPr>
                <w:rFonts w:cs="Arial"/>
                <w:iCs/>
                <w:szCs w:val="18"/>
              </w:rPr>
            </w:pPr>
          </w:p>
          <w:p w14:paraId="45A94B54" w14:textId="77777777" w:rsidR="00A364D5" w:rsidRPr="00926D4D" w:rsidRDefault="00A364D5" w:rsidP="004D025C">
            <w:pPr>
              <w:pStyle w:val="TAL"/>
              <w:rPr>
                <w:rFonts w:cs="Arial"/>
                <w:iCs/>
                <w:szCs w:val="18"/>
              </w:rPr>
            </w:pPr>
          </w:p>
          <w:p w14:paraId="0ABBAF5C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7BB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F8C6A5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78D7C060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7FC14F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CBE2053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4EAF801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1EBB9B86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E49A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743" w14:textId="77777777" w:rsidR="00A364D5" w:rsidRPr="00926D4D" w:rsidRDefault="00A364D5" w:rsidP="004D025C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7B79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7745AB6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CD24BF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7079252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88532F4" w14:textId="77777777" w:rsidR="00A364D5" w:rsidRPr="009658AD" w:rsidRDefault="00A364D5" w:rsidP="004D02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0061FA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14DF4BA0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2625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157" w14:textId="77777777" w:rsidR="00A364D5" w:rsidRPr="00926D4D" w:rsidRDefault="00A364D5" w:rsidP="004D025C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06F3FD6B" w14:textId="77777777" w:rsidR="00A364D5" w:rsidRPr="00926D4D" w:rsidRDefault="00A364D5" w:rsidP="004D025C">
            <w:pPr>
              <w:pStyle w:val="TAH"/>
              <w:jc w:val="left"/>
              <w:rPr>
                <w:b w:val="0"/>
              </w:rPr>
            </w:pPr>
          </w:p>
          <w:p w14:paraId="594D97EF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028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46090A53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63DDEA0B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368844F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6BA89C25" w14:textId="77777777" w:rsidR="00A364D5" w:rsidRPr="009658AD" w:rsidRDefault="00A364D5" w:rsidP="004D025C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E7B224A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2BC6E74F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EB53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C3D1" w14:textId="77777777" w:rsidR="00A364D5" w:rsidRPr="00926D4D" w:rsidRDefault="00A364D5" w:rsidP="004D025C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1AF8FBA6" w14:textId="77777777" w:rsidR="00A364D5" w:rsidRPr="00926D4D" w:rsidRDefault="00A364D5" w:rsidP="004D025C">
            <w:pPr>
              <w:pStyle w:val="TAL"/>
            </w:pPr>
          </w:p>
          <w:p w14:paraId="5CDAD729" w14:textId="77777777" w:rsidR="00A364D5" w:rsidRPr="00926D4D" w:rsidRDefault="00A364D5" w:rsidP="004D025C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2127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56DA62B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A8C80A8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B30A058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3843ECA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36997BC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4EEE4A9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364D5" w:rsidRPr="00926D4D" w14:paraId="1312A8D1" w14:textId="77777777" w:rsidTr="004D025C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938" w14:textId="77777777" w:rsidR="00A364D5" w:rsidRDefault="00A364D5" w:rsidP="004D025C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eESFunctionRef</w:t>
            </w:r>
          </w:p>
          <w:p w14:paraId="2D96B2D1" w14:textId="77777777" w:rsidR="00A364D5" w:rsidRPr="00926D4D" w:rsidRDefault="00A364D5" w:rsidP="004D025C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BB9E" w14:textId="77777777" w:rsidR="00A364D5" w:rsidRPr="00F03632" w:rsidRDefault="00A364D5" w:rsidP="004D025C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宋体" w:hAnsi="Courier New"/>
              </w:rPr>
              <w:t>EESFunction.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F685F02" w14:textId="77777777" w:rsidR="00A364D5" w:rsidRPr="00F03632" w:rsidRDefault="00A364D5" w:rsidP="004D025C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  <w:p w14:paraId="4211BBEC" w14:textId="77777777" w:rsidR="00A364D5" w:rsidRPr="00F03632" w:rsidRDefault="00A364D5" w:rsidP="004D025C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宋体" w:hAnsi="Courier New"/>
              </w:rPr>
              <w:t>EESFunction MOI.</w:t>
            </w:r>
          </w:p>
          <w:p w14:paraId="3D6331AA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217513F0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238A951D" w14:textId="77777777" w:rsidR="00A364D5" w:rsidRPr="00926D4D" w:rsidRDefault="00A364D5" w:rsidP="004D025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327C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5BA87452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68834D3F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0375377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589AD16" w14:textId="77777777" w:rsidR="00A364D5" w:rsidRPr="00F03632" w:rsidRDefault="00A364D5" w:rsidP="004D025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DC1E8F3" w14:textId="77777777" w:rsidR="00A364D5" w:rsidRPr="009658AD" w:rsidRDefault="00A364D5" w:rsidP="004D025C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宋体" w:cs="Arial"/>
                <w:szCs w:val="18"/>
              </w:rPr>
              <w:t>isNullable: False</w:t>
            </w:r>
          </w:p>
        </w:tc>
      </w:tr>
      <w:tr w:rsidR="00A364D5" w:rsidRPr="00926D4D" w14:paraId="62BDC399" w14:textId="77777777" w:rsidTr="004D025C">
        <w:trPr>
          <w:cantSplit/>
          <w:ins w:id="336" w:author="r1" w:date="2023-07-12T09:5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7CAE" w14:textId="4BD9F11C" w:rsidR="00A364D5" w:rsidRPr="00F03632" w:rsidRDefault="00A364D5" w:rsidP="004D025C">
            <w:pPr>
              <w:spacing w:after="0"/>
              <w:rPr>
                <w:ins w:id="337" w:author="r1" w:date="2023-07-12T09:58:00Z"/>
                <w:rFonts w:ascii="Courier New" w:eastAsia="宋体" w:hAnsi="Courier New" w:cs="Courier New"/>
                <w:szCs w:val="18"/>
                <w:lang w:eastAsia="zh-CN"/>
              </w:rPr>
            </w:pPr>
            <w:ins w:id="338" w:author="r1" w:date="2023-07-12T09:59:00Z">
              <w:r>
                <w:rPr>
                  <w:rFonts w:ascii="Courier New" w:hAnsi="Courier New" w:cs="Courier New"/>
                  <w:lang w:eastAsia="zh-CN"/>
                </w:rPr>
                <w:t>reservationLocation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839" w14:textId="10E38E24" w:rsidR="00A364D5" w:rsidRPr="00F03632" w:rsidRDefault="00A364D5" w:rsidP="00A364D5">
            <w:pPr>
              <w:keepLines/>
              <w:spacing w:after="0"/>
              <w:rPr>
                <w:ins w:id="339" w:author="r1" w:date="2023-07-12T09:58:00Z"/>
                <w:rFonts w:ascii="Arial" w:eastAsia="宋体" w:hAnsi="Arial" w:cs="Arial"/>
                <w:sz w:val="18"/>
              </w:rPr>
            </w:pPr>
            <w:ins w:id="340" w:author="r1" w:date="2023-07-12T09:59:00Z">
              <w:r w:rsidRPr="00926D4D">
                <w:t>This parameter defines the locatio</w:t>
              </w:r>
            </w:ins>
            <w:ins w:id="341" w:author="r1" w:date="2023-07-12T10:00:00Z">
              <w:r>
                <w:t>n where the resource needs to be reserved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9AD" w14:textId="77777777" w:rsidR="00A364D5" w:rsidRPr="009658AD" w:rsidRDefault="00A364D5" w:rsidP="00A364D5">
            <w:pPr>
              <w:pStyle w:val="TAH"/>
              <w:jc w:val="left"/>
              <w:rPr>
                <w:ins w:id="342" w:author="r1" w:date="2023-07-12T09:59:00Z"/>
                <w:rFonts w:cs="Arial"/>
                <w:b w:val="0"/>
                <w:szCs w:val="18"/>
              </w:rPr>
            </w:pPr>
            <w:ins w:id="343" w:author="r1" w:date="2023-07-12T09:59:00Z">
              <w:r w:rsidRPr="009658AD">
                <w:rPr>
                  <w:rFonts w:cs="Arial"/>
                  <w:b w:val="0"/>
                  <w:szCs w:val="18"/>
                </w:rPr>
                <w:t>type: ServingLocation</w:t>
              </w:r>
            </w:ins>
          </w:p>
          <w:p w14:paraId="00DEEA0B" w14:textId="77777777" w:rsidR="00A364D5" w:rsidRPr="009658AD" w:rsidRDefault="00A364D5" w:rsidP="00A364D5">
            <w:pPr>
              <w:pStyle w:val="TAH"/>
              <w:jc w:val="left"/>
              <w:rPr>
                <w:ins w:id="344" w:author="r1" w:date="2023-07-12T09:59:00Z"/>
                <w:rFonts w:cs="Arial"/>
                <w:b w:val="0"/>
                <w:szCs w:val="18"/>
              </w:rPr>
            </w:pPr>
            <w:ins w:id="345" w:author="r1" w:date="2023-07-12T09:59:00Z">
              <w:r w:rsidRPr="009658AD">
                <w:rPr>
                  <w:rFonts w:cs="Arial"/>
                  <w:b w:val="0"/>
                  <w:szCs w:val="18"/>
                </w:rPr>
                <w:t>multiplicity: 1</w:t>
              </w:r>
            </w:ins>
          </w:p>
          <w:p w14:paraId="02C55375" w14:textId="77777777" w:rsidR="00A364D5" w:rsidRPr="009658AD" w:rsidRDefault="00A364D5" w:rsidP="00A364D5">
            <w:pPr>
              <w:pStyle w:val="TAH"/>
              <w:jc w:val="left"/>
              <w:rPr>
                <w:ins w:id="346" w:author="r1" w:date="2023-07-12T09:59:00Z"/>
                <w:rFonts w:cs="Arial"/>
                <w:b w:val="0"/>
                <w:szCs w:val="18"/>
              </w:rPr>
            </w:pPr>
            <w:ins w:id="347" w:author="r1" w:date="2023-07-12T09:59:00Z">
              <w:r w:rsidRPr="009658AD">
                <w:rPr>
                  <w:rFonts w:cs="Arial"/>
                  <w:b w:val="0"/>
                  <w:szCs w:val="18"/>
                </w:rPr>
                <w:t>isOrdered: N/A</w:t>
              </w:r>
            </w:ins>
          </w:p>
          <w:p w14:paraId="671F7077" w14:textId="77777777" w:rsidR="00A364D5" w:rsidRPr="009658AD" w:rsidRDefault="00A364D5" w:rsidP="00A364D5">
            <w:pPr>
              <w:pStyle w:val="TAH"/>
              <w:jc w:val="left"/>
              <w:rPr>
                <w:ins w:id="348" w:author="r1" w:date="2023-07-12T09:59:00Z"/>
                <w:rFonts w:cs="Arial"/>
                <w:b w:val="0"/>
                <w:szCs w:val="18"/>
              </w:rPr>
            </w:pPr>
            <w:ins w:id="349" w:author="r1" w:date="2023-07-12T09:59:00Z">
              <w:r w:rsidRPr="009658AD">
                <w:rPr>
                  <w:rFonts w:cs="Arial"/>
                  <w:b w:val="0"/>
                  <w:szCs w:val="18"/>
                </w:rPr>
                <w:t>isUnique: True</w:t>
              </w:r>
            </w:ins>
          </w:p>
          <w:p w14:paraId="3C2A7D14" w14:textId="77777777" w:rsidR="00A364D5" w:rsidRPr="009658AD" w:rsidRDefault="00A364D5" w:rsidP="00A364D5">
            <w:pPr>
              <w:pStyle w:val="TAH"/>
              <w:jc w:val="left"/>
              <w:rPr>
                <w:ins w:id="350" w:author="r1" w:date="2023-07-12T09:59:00Z"/>
                <w:rFonts w:cs="Arial"/>
                <w:b w:val="0"/>
                <w:szCs w:val="18"/>
              </w:rPr>
            </w:pPr>
            <w:ins w:id="351" w:author="r1" w:date="2023-07-12T09:59:00Z">
              <w:r w:rsidRPr="009658AD">
                <w:rPr>
                  <w:rFonts w:cs="Arial"/>
                  <w:b w:val="0"/>
                  <w:szCs w:val="18"/>
                </w:rPr>
                <w:t>defaultValue: None</w:t>
              </w:r>
            </w:ins>
          </w:p>
          <w:p w14:paraId="43530398" w14:textId="450D2C73" w:rsidR="00A364D5" w:rsidRPr="00F03632" w:rsidRDefault="00A364D5" w:rsidP="00A364D5">
            <w:pPr>
              <w:keepNext/>
              <w:keepLines/>
              <w:spacing w:after="0"/>
              <w:rPr>
                <w:ins w:id="352" w:author="r1" w:date="2023-07-12T09:58:00Z"/>
                <w:rFonts w:ascii="Arial" w:eastAsia="宋体" w:hAnsi="Arial" w:cs="Arial"/>
                <w:sz w:val="18"/>
                <w:szCs w:val="18"/>
              </w:rPr>
            </w:pPr>
            <w:ins w:id="353" w:author="r1" w:date="2023-07-12T09:59:00Z">
              <w:r w:rsidRPr="009658AD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364D5" w:rsidRPr="00926D4D" w14:paraId="2F203D16" w14:textId="77777777" w:rsidTr="004D025C">
        <w:trPr>
          <w:cantSplit/>
          <w:ins w:id="354" w:author="r1" w:date="2023-07-12T09:5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904" w14:textId="7F7CCD7C" w:rsidR="00A364D5" w:rsidRPr="00F03632" w:rsidRDefault="00A364D5" w:rsidP="004D025C">
            <w:pPr>
              <w:spacing w:after="0"/>
              <w:rPr>
                <w:ins w:id="355" w:author="r1" w:date="2023-07-12T09:58:00Z"/>
                <w:rFonts w:ascii="Courier New" w:eastAsia="宋体" w:hAnsi="Courier New" w:cs="Courier New"/>
                <w:szCs w:val="18"/>
                <w:lang w:eastAsia="zh-CN"/>
              </w:rPr>
            </w:pPr>
            <w:ins w:id="356" w:author="r1" w:date="2023-07-12T10:00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esource</w:t>
              </w:r>
              <w:r w:rsidRPr="005E78FB">
                <w:rPr>
                  <w:rFonts w:ascii="Courier New" w:hAnsi="Courier New" w:cs="Courier New"/>
                  <w:lang w:eastAsia="zh-CN"/>
                </w:rPr>
                <w:t>Reservation</w:t>
              </w:r>
              <w:r>
                <w:rPr>
                  <w:rFonts w:ascii="Courier New" w:hAnsi="Courier New" w:cs="Courier New"/>
                  <w:lang w:eastAsia="zh-CN"/>
                </w:rPr>
                <w:t>Requirement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4C5" w14:textId="74089BE0" w:rsidR="00A364D5" w:rsidRPr="00F03632" w:rsidRDefault="00A364D5" w:rsidP="00A364D5">
            <w:pPr>
              <w:keepLines/>
              <w:spacing w:after="0"/>
              <w:rPr>
                <w:ins w:id="357" w:author="r1" w:date="2023-07-12T09:58:00Z"/>
                <w:rFonts w:ascii="Arial" w:eastAsia="宋体" w:hAnsi="Arial" w:cs="Arial"/>
                <w:sz w:val="18"/>
              </w:rPr>
            </w:pPr>
            <w:ins w:id="358" w:author="r1" w:date="2023-07-12T10:05:00Z">
              <w:r w:rsidRPr="00926D4D">
                <w:t>This parameter defines</w:t>
              </w:r>
              <w:r>
                <w:t xml:space="preserve"> the resource requirements that needs to be reserved.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7E4" w14:textId="373DFC03" w:rsidR="00A364D5" w:rsidRPr="009658AD" w:rsidRDefault="00A364D5" w:rsidP="00A364D5">
            <w:pPr>
              <w:pStyle w:val="TAL"/>
              <w:rPr>
                <w:ins w:id="359" w:author="r1" w:date="2023-07-12T10:04:00Z"/>
                <w:rFonts w:cs="Arial"/>
                <w:szCs w:val="18"/>
                <w:lang w:eastAsia="zh-CN"/>
              </w:rPr>
            </w:pPr>
            <w:ins w:id="360" w:author="r1" w:date="2023-07-12T10:04:00Z">
              <w:r w:rsidRPr="009658AD">
                <w:rPr>
                  <w:rFonts w:cs="Arial"/>
                  <w:szCs w:val="18"/>
                </w:rPr>
                <w:t>type</w:t>
              </w:r>
              <w:r w:rsidRPr="009658AD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A364D5">
                <w:rPr>
                  <w:rFonts w:cs="Arial"/>
                  <w:szCs w:val="18"/>
                </w:rPr>
                <w:t>ResourceReservationRequirement</w:t>
              </w:r>
            </w:ins>
          </w:p>
          <w:p w14:paraId="42C93F60" w14:textId="77777777" w:rsidR="00A364D5" w:rsidRPr="009658AD" w:rsidRDefault="00A364D5" w:rsidP="00A364D5">
            <w:pPr>
              <w:pStyle w:val="TAL"/>
              <w:rPr>
                <w:ins w:id="361" w:author="r1" w:date="2023-07-12T10:04:00Z"/>
                <w:rFonts w:cs="Arial"/>
                <w:szCs w:val="18"/>
              </w:rPr>
            </w:pPr>
            <w:ins w:id="362" w:author="r1" w:date="2023-07-12T10:04:00Z">
              <w:r w:rsidRPr="009658AD">
                <w:rPr>
                  <w:rFonts w:cs="Arial"/>
                  <w:szCs w:val="18"/>
                </w:rPr>
                <w:t>multiplicity: 1..*</w:t>
              </w:r>
            </w:ins>
          </w:p>
          <w:p w14:paraId="3D910C88" w14:textId="77777777" w:rsidR="00A364D5" w:rsidRPr="009658AD" w:rsidRDefault="00A364D5" w:rsidP="00A364D5">
            <w:pPr>
              <w:pStyle w:val="TAL"/>
              <w:rPr>
                <w:ins w:id="363" w:author="r1" w:date="2023-07-12T10:04:00Z"/>
                <w:rFonts w:cs="Arial"/>
                <w:szCs w:val="18"/>
              </w:rPr>
            </w:pPr>
            <w:ins w:id="364" w:author="r1" w:date="2023-07-12T10:04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009AA244" w14:textId="77777777" w:rsidR="00A364D5" w:rsidRPr="009658AD" w:rsidRDefault="00A364D5" w:rsidP="00A364D5">
            <w:pPr>
              <w:pStyle w:val="TAL"/>
              <w:rPr>
                <w:ins w:id="365" w:author="r1" w:date="2023-07-12T10:04:00Z"/>
                <w:rFonts w:cs="Arial"/>
                <w:szCs w:val="18"/>
              </w:rPr>
            </w:pPr>
            <w:ins w:id="366" w:author="r1" w:date="2023-07-12T10:04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74FAA8C" w14:textId="77777777" w:rsidR="00A364D5" w:rsidRPr="009658AD" w:rsidRDefault="00A364D5" w:rsidP="00A364D5">
            <w:pPr>
              <w:pStyle w:val="TAL"/>
              <w:rPr>
                <w:ins w:id="367" w:author="r1" w:date="2023-07-12T10:04:00Z"/>
                <w:rFonts w:cs="Arial"/>
                <w:szCs w:val="18"/>
              </w:rPr>
            </w:pPr>
            <w:ins w:id="368" w:author="r1" w:date="2023-07-12T10:04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66CF05D9" w14:textId="564E9E44" w:rsidR="00A364D5" w:rsidRPr="00F03632" w:rsidRDefault="00A364D5" w:rsidP="00A364D5">
            <w:pPr>
              <w:keepNext/>
              <w:keepLines/>
              <w:spacing w:after="0"/>
              <w:rPr>
                <w:ins w:id="369" w:author="r1" w:date="2023-07-12T09:58:00Z"/>
                <w:rFonts w:ascii="Arial" w:eastAsia="宋体" w:hAnsi="Arial" w:cs="Arial"/>
                <w:sz w:val="18"/>
                <w:szCs w:val="18"/>
              </w:rPr>
            </w:pPr>
            <w:ins w:id="370" w:author="r1" w:date="2023-07-12T10:04:00Z">
              <w:r w:rsidRPr="009658AD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2A1F8E" w:rsidRPr="00926D4D" w14:paraId="232E1683" w14:textId="77777777" w:rsidTr="004D025C">
        <w:trPr>
          <w:cantSplit/>
          <w:ins w:id="371" w:author="r1" w:date="2023-07-12T10:2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95B" w14:textId="4F5503F5" w:rsidR="002A1F8E" w:rsidRDefault="002A1F8E" w:rsidP="004D025C">
            <w:pPr>
              <w:spacing w:after="0"/>
              <w:rPr>
                <w:ins w:id="372" w:author="r1" w:date="2023-07-12T10:27:00Z"/>
                <w:rFonts w:ascii="Courier New" w:hAnsi="Courier New" w:cs="Courier New"/>
                <w:lang w:eastAsia="zh-CN"/>
              </w:rPr>
            </w:pPr>
            <w:ins w:id="373" w:author="r1" w:date="2023-07-12T10:28:00Z">
              <w:r>
                <w:rPr>
                  <w:rFonts w:ascii="Courier New" w:hAnsi="Courier New" w:cs="Courier New"/>
                  <w:lang w:eastAsia="zh-CN"/>
                </w:rPr>
                <w:t>computeRequirement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7D2" w14:textId="27006A52" w:rsidR="002A1F8E" w:rsidRPr="00926D4D" w:rsidRDefault="004067B7" w:rsidP="004067B7">
            <w:pPr>
              <w:keepLines/>
              <w:spacing w:after="0"/>
              <w:rPr>
                <w:ins w:id="374" w:author="r1" w:date="2023-07-12T10:27:00Z"/>
              </w:rPr>
            </w:pPr>
            <w:ins w:id="375" w:author="r1" w:date="2023-07-12T10:48:00Z">
              <w:r w:rsidRPr="00926D4D">
                <w:t>This parameter defines</w:t>
              </w:r>
              <w:r>
                <w:t xml:space="preserve"> the compute requirement for reservation</w:t>
              </w:r>
            </w:ins>
            <w:ins w:id="376" w:author="r1" w:date="2023-07-12T10:55:00Z">
              <w:r>
                <w:t xml:space="preserve"> </w:t>
              </w:r>
            </w:ins>
            <w:ins w:id="377" w:author="r1" w:date="2023-07-12T10:52:00Z">
              <w:r>
                <w:t>(</w:t>
              </w:r>
              <w:r w:rsidRPr="00926D4D">
                <w:t xml:space="preserve">see </w:t>
              </w:r>
            </w:ins>
            <w:ins w:id="378" w:author="r1" w:date="2023-07-12T10:54:00Z">
              <w:r w:rsidRPr="0031254D">
                <w:t>VirtualComputeDesc</w:t>
              </w:r>
              <w:r>
                <w:t xml:space="preserve"> </w:t>
              </w:r>
            </w:ins>
            <w:ins w:id="379" w:author="r1" w:date="2023-07-12T10:55:00Z">
              <w:r>
                <w:t xml:space="preserve">in </w:t>
              </w:r>
            </w:ins>
            <w:ins w:id="380" w:author="r1" w:date="2023-07-12T10:52:00Z">
              <w:r w:rsidRPr="00926D4D">
                <w:t>clause 7.1.</w:t>
              </w:r>
            </w:ins>
            <w:ins w:id="381" w:author="r1" w:date="2023-07-12T10:53:00Z">
              <w:r>
                <w:t>9</w:t>
              </w:r>
            </w:ins>
            <w:ins w:id="382" w:author="r1" w:date="2023-07-12T10:52:00Z">
              <w:r w:rsidRPr="00926D4D">
                <w:t>.</w:t>
              </w:r>
            </w:ins>
            <w:ins w:id="383" w:author="r1" w:date="2023-07-12T10:53:00Z">
              <w:r>
                <w:t>2.2</w:t>
              </w:r>
            </w:ins>
            <w:ins w:id="384" w:author="r1" w:date="2023-07-12T10:52:00Z">
              <w:r w:rsidRPr="00926D4D">
                <w:t xml:space="preserve"> in ETSI NFV IFA-011 [7]</w:t>
              </w:r>
              <w:r>
                <w:t>)</w:t>
              </w:r>
            </w:ins>
            <w:ins w:id="385" w:author="r1" w:date="2023-07-12T10:55:00Z">
              <w: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D1DC" w14:textId="77777777" w:rsidR="004067B7" w:rsidRPr="00F03632" w:rsidRDefault="004067B7" w:rsidP="004067B7">
            <w:pPr>
              <w:keepNext/>
              <w:keepLines/>
              <w:spacing w:after="0"/>
              <w:rPr>
                <w:ins w:id="386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387" w:author="r1" w:date="2023-07-12T10:50:00Z">
              <w:r>
                <w:rPr>
                  <w:rFonts w:ascii="Arial" w:eastAsia="宋体" w:hAnsi="Arial" w:cs="Arial"/>
                  <w:sz w:val="18"/>
                  <w:szCs w:val="18"/>
                </w:rPr>
                <w:t>type: String</w:t>
              </w:r>
            </w:ins>
          </w:p>
          <w:p w14:paraId="01F9C416" w14:textId="77777777" w:rsidR="004067B7" w:rsidRPr="00F03632" w:rsidRDefault="004067B7" w:rsidP="004067B7">
            <w:pPr>
              <w:keepNext/>
              <w:keepLines/>
              <w:spacing w:after="0"/>
              <w:rPr>
                <w:ins w:id="388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389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65E42754" w14:textId="77777777" w:rsidR="004067B7" w:rsidRPr="00F03632" w:rsidRDefault="004067B7" w:rsidP="004067B7">
            <w:pPr>
              <w:keepNext/>
              <w:keepLines/>
              <w:spacing w:after="0"/>
              <w:rPr>
                <w:ins w:id="390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391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isOrdered: N/A</w:t>
              </w:r>
            </w:ins>
          </w:p>
          <w:p w14:paraId="7CC5A937" w14:textId="77777777" w:rsidR="004067B7" w:rsidRPr="00F03632" w:rsidRDefault="004067B7" w:rsidP="004067B7">
            <w:pPr>
              <w:keepNext/>
              <w:keepLines/>
              <w:spacing w:after="0"/>
              <w:rPr>
                <w:ins w:id="392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393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isUnique: True</w:t>
              </w:r>
            </w:ins>
          </w:p>
          <w:p w14:paraId="45F9A2CF" w14:textId="77777777" w:rsidR="004067B7" w:rsidRPr="00F03632" w:rsidRDefault="004067B7" w:rsidP="004067B7">
            <w:pPr>
              <w:keepNext/>
              <w:keepLines/>
              <w:spacing w:after="0"/>
              <w:rPr>
                <w:ins w:id="394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395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3966433C" w14:textId="14E7B48C" w:rsidR="002A1F8E" w:rsidRPr="009658AD" w:rsidRDefault="004067B7" w:rsidP="004067B7">
            <w:pPr>
              <w:pStyle w:val="TAL"/>
              <w:rPr>
                <w:ins w:id="396" w:author="r1" w:date="2023-07-12T10:27:00Z"/>
                <w:rFonts w:cs="Arial"/>
                <w:szCs w:val="18"/>
              </w:rPr>
            </w:pPr>
            <w:ins w:id="397" w:author="r1" w:date="2023-07-12T10:50:00Z">
              <w:r w:rsidRPr="00F03632">
                <w:rPr>
                  <w:rFonts w:eastAsia="宋体" w:cs="Arial"/>
                  <w:szCs w:val="18"/>
                </w:rPr>
                <w:t>isNullable: False</w:t>
              </w:r>
            </w:ins>
          </w:p>
        </w:tc>
      </w:tr>
      <w:tr w:rsidR="002A1F8E" w:rsidRPr="00926D4D" w14:paraId="7FE6CC89" w14:textId="77777777" w:rsidTr="004D025C">
        <w:trPr>
          <w:cantSplit/>
          <w:ins w:id="398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11F6" w14:textId="203EF759" w:rsidR="002A1F8E" w:rsidRDefault="002A1F8E" w:rsidP="004D025C">
            <w:pPr>
              <w:spacing w:after="0"/>
              <w:rPr>
                <w:ins w:id="399" w:author="r1" w:date="2023-07-12T10:28:00Z"/>
                <w:rFonts w:ascii="Courier New" w:hAnsi="Courier New" w:cs="Courier New"/>
                <w:lang w:eastAsia="zh-CN"/>
              </w:rPr>
            </w:pPr>
            <w:ins w:id="400" w:author="r1" w:date="2023-07-12T10:28:00Z">
              <w:r>
                <w:rPr>
                  <w:rFonts w:ascii="Courier New" w:hAnsi="Courier New" w:cs="Courier New"/>
                  <w:lang w:eastAsia="zh-CN"/>
                </w:rPr>
                <w:t>storageRequirement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AE08" w14:textId="2A3A4E24" w:rsidR="002A1F8E" w:rsidRPr="00926D4D" w:rsidRDefault="004067B7" w:rsidP="004067B7">
            <w:pPr>
              <w:keepLines/>
              <w:spacing w:after="0"/>
              <w:rPr>
                <w:ins w:id="401" w:author="r1" w:date="2023-07-12T10:28:00Z"/>
              </w:rPr>
            </w:pPr>
            <w:ins w:id="402" w:author="r1" w:date="2023-07-12T10:49:00Z">
              <w:r w:rsidRPr="00926D4D">
                <w:t>This parameter defines</w:t>
              </w:r>
              <w:r>
                <w:t xml:space="preserve"> the storaget requirement for reservation</w:t>
              </w:r>
            </w:ins>
            <w:ins w:id="403" w:author="r1" w:date="2023-07-12T10:55:00Z">
              <w:r>
                <w:t xml:space="preserve"> (</w:t>
              </w:r>
              <w:r w:rsidRPr="00926D4D">
                <w:t xml:space="preserve">see </w:t>
              </w:r>
              <w:r w:rsidRPr="004067B7">
                <w:t>VirtualStorageDesc</w:t>
              </w:r>
              <w:r>
                <w:t xml:space="preserve"> in </w:t>
              </w:r>
              <w:r w:rsidRPr="00926D4D">
                <w:t>clause 7.1.</w:t>
              </w:r>
              <w:r>
                <w:t>9</w:t>
              </w:r>
              <w:r w:rsidRPr="00926D4D">
                <w:t>.</w:t>
              </w:r>
              <w:r>
                <w:t>2.2</w:t>
              </w:r>
              <w:r w:rsidRPr="00926D4D">
                <w:t xml:space="preserve"> in ETSI NFV IFA-011 [7]</w:t>
              </w:r>
              <w:r>
                <w:t>).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0E11" w14:textId="77777777" w:rsidR="004067B7" w:rsidRPr="00F03632" w:rsidRDefault="004067B7" w:rsidP="004067B7">
            <w:pPr>
              <w:keepNext/>
              <w:keepLines/>
              <w:spacing w:after="0"/>
              <w:rPr>
                <w:ins w:id="404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05" w:author="r1" w:date="2023-07-12T10:50:00Z">
              <w:r>
                <w:rPr>
                  <w:rFonts w:ascii="Arial" w:eastAsia="宋体" w:hAnsi="Arial" w:cs="Arial"/>
                  <w:sz w:val="18"/>
                  <w:szCs w:val="18"/>
                </w:rPr>
                <w:t>type: String</w:t>
              </w:r>
            </w:ins>
          </w:p>
          <w:p w14:paraId="3B566649" w14:textId="77777777" w:rsidR="004067B7" w:rsidRPr="00F03632" w:rsidRDefault="004067B7" w:rsidP="004067B7">
            <w:pPr>
              <w:keepNext/>
              <w:keepLines/>
              <w:spacing w:after="0"/>
              <w:rPr>
                <w:ins w:id="406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07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7C9EDCA0" w14:textId="77777777" w:rsidR="004067B7" w:rsidRPr="00F03632" w:rsidRDefault="004067B7" w:rsidP="004067B7">
            <w:pPr>
              <w:keepNext/>
              <w:keepLines/>
              <w:spacing w:after="0"/>
              <w:rPr>
                <w:ins w:id="408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09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isOrdered: N/A</w:t>
              </w:r>
            </w:ins>
          </w:p>
          <w:p w14:paraId="7582EBB8" w14:textId="77777777" w:rsidR="004067B7" w:rsidRPr="00F03632" w:rsidRDefault="004067B7" w:rsidP="004067B7">
            <w:pPr>
              <w:keepNext/>
              <w:keepLines/>
              <w:spacing w:after="0"/>
              <w:rPr>
                <w:ins w:id="410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11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isUnique: True</w:t>
              </w:r>
            </w:ins>
          </w:p>
          <w:p w14:paraId="3A99ECF4" w14:textId="77777777" w:rsidR="004067B7" w:rsidRPr="00F03632" w:rsidRDefault="004067B7" w:rsidP="004067B7">
            <w:pPr>
              <w:keepNext/>
              <w:keepLines/>
              <w:spacing w:after="0"/>
              <w:rPr>
                <w:ins w:id="412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13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6FCF546D" w14:textId="3E2410E7" w:rsidR="002A1F8E" w:rsidRPr="009658AD" w:rsidRDefault="004067B7" w:rsidP="004067B7">
            <w:pPr>
              <w:pStyle w:val="TAL"/>
              <w:rPr>
                <w:ins w:id="414" w:author="r1" w:date="2023-07-12T10:28:00Z"/>
                <w:rFonts w:cs="Arial"/>
                <w:szCs w:val="18"/>
              </w:rPr>
            </w:pPr>
            <w:ins w:id="415" w:author="r1" w:date="2023-07-12T10:50:00Z">
              <w:r w:rsidRPr="00F03632">
                <w:rPr>
                  <w:rFonts w:eastAsia="宋体" w:cs="Arial"/>
                  <w:szCs w:val="18"/>
                </w:rPr>
                <w:t>isNullable: False</w:t>
              </w:r>
            </w:ins>
          </w:p>
        </w:tc>
      </w:tr>
      <w:tr w:rsidR="002A1F8E" w:rsidRPr="00926D4D" w14:paraId="2FE82275" w14:textId="77777777" w:rsidTr="004D025C">
        <w:trPr>
          <w:cantSplit/>
          <w:ins w:id="416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BC32" w14:textId="72899ABB" w:rsidR="002A1F8E" w:rsidRDefault="002A1F8E" w:rsidP="004D025C">
            <w:pPr>
              <w:spacing w:after="0"/>
              <w:rPr>
                <w:ins w:id="417" w:author="r1" w:date="2023-07-12T10:28:00Z"/>
                <w:rFonts w:ascii="Courier New" w:hAnsi="Courier New" w:cs="Courier New"/>
                <w:lang w:eastAsia="zh-CN"/>
              </w:rPr>
            </w:pPr>
            <w:ins w:id="418" w:author="r1" w:date="2023-07-12T10:28:00Z">
              <w:r>
                <w:rPr>
                  <w:rFonts w:ascii="Courier New" w:eastAsia="宋体" w:hAnsi="Courier New" w:cs="Courier New"/>
                  <w:lang w:eastAsia="zh-CN"/>
                </w:rPr>
                <w:t>networtkingRequirement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A008" w14:textId="2BCAD58B" w:rsidR="002A1F8E" w:rsidRPr="00926D4D" w:rsidRDefault="004067B7" w:rsidP="004067B7">
            <w:pPr>
              <w:keepLines/>
              <w:spacing w:after="0"/>
              <w:rPr>
                <w:ins w:id="419" w:author="r1" w:date="2023-07-12T10:28:00Z"/>
              </w:rPr>
            </w:pPr>
            <w:ins w:id="420" w:author="r1" w:date="2023-07-12T10:49:00Z">
              <w:r w:rsidRPr="00926D4D">
                <w:t>This parameter defines</w:t>
              </w:r>
              <w:r>
                <w:t xml:space="preserve"> the networking requirement for reservation.</w:t>
              </w:r>
            </w:ins>
            <w:ins w:id="421" w:author="r1" w:date="2023-07-12T11:01:00Z">
              <w:r>
                <w:t xml:space="preserve"> </w:t>
              </w:r>
            </w:ins>
            <w:ins w:id="422" w:author="r1" w:date="2023-07-12T11:03:00Z">
              <w:r>
                <w:rPr>
                  <w:lang w:eastAsia="zh-CN"/>
                </w:rPr>
                <w:t>It is described as the</w:t>
              </w:r>
            </w:ins>
            <w:ins w:id="423" w:author="r1" w:date="2023-07-12T11:02:00Z">
              <w:r w:rsidRPr="00926D4D">
                <w:rPr>
                  <w:lang w:eastAsia="zh-CN"/>
                </w:rPr>
                <w:t xml:space="preserve"> connection bandwidth in Kbit/s </w:t>
              </w:r>
            </w:ins>
            <w:ins w:id="424" w:author="r1" w:date="2023-07-12T11:04:00Z">
              <w:r>
                <w:rPr>
                  <w:lang w:eastAsia="zh-CN"/>
                </w:rPr>
                <w:t>reserved for EAS to use.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39B" w14:textId="649CB9E7" w:rsidR="004067B7" w:rsidRPr="00F03632" w:rsidRDefault="004067B7" w:rsidP="004067B7">
            <w:pPr>
              <w:keepNext/>
              <w:keepLines/>
              <w:spacing w:after="0"/>
              <w:rPr>
                <w:ins w:id="425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26" w:author="r1" w:date="2023-07-12T10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type: </w:t>
              </w:r>
            </w:ins>
            <w:ins w:id="427" w:author="r1" w:date="2023-07-12T11:03:00Z">
              <w:r>
                <w:rPr>
                  <w:rFonts w:ascii="Arial" w:eastAsia="宋体" w:hAnsi="Arial" w:cs="Arial"/>
                  <w:sz w:val="18"/>
                  <w:szCs w:val="18"/>
                </w:rPr>
                <w:t>Integer</w:t>
              </w:r>
            </w:ins>
          </w:p>
          <w:p w14:paraId="5E2D71EF" w14:textId="77777777" w:rsidR="004067B7" w:rsidRPr="00F03632" w:rsidRDefault="004067B7" w:rsidP="004067B7">
            <w:pPr>
              <w:keepNext/>
              <w:keepLines/>
              <w:spacing w:after="0"/>
              <w:rPr>
                <w:ins w:id="428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29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1078D99C" w14:textId="77777777" w:rsidR="004067B7" w:rsidRPr="00F03632" w:rsidRDefault="004067B7" w:rsidP="004067B7">
            <w:pPr>
              <w:keepNext/>
              <w:keepLines/>
              <w:spacing w:after="0"/>
              <w:rPr>
                <w:ins w:id="430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31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isOrdered: N/A</w:t>
              </w:r>
            </w:ins>
          </w:p>
          <w:p w14:paraId="0740EBD9" w14:textId="77777777" w:rsidR="004067B7" w:rsidRPr="00F03632" w:rsidRDefault="004067B7" w:rsidP="004067B7">
            <w:pPr>
              <w:keepNext/>
              <w:keepLines/>
              <w:spacing w:after="0"/>
              <w:rPr>
                <w:ins w:id="432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33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isUnique: True</w:t>
              </w:r>
            </w:ins>
          </w:p>
          <w:p w14:paraId="60A4A3D2" w14:textId="77777777" w:rsidR="004067B7" w:rsidRPr="00F03632" w:rsidRDefault="004067B7" w:rsidP="004067B7">
            <w:pPr>
              <w:keepNext/>
              <w:keepLines/>
              <w:spacing w:after="0"/>
              <w:rPr>
                <w:ins w:id="434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35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187732E4" w14:textId="272D8DC7" w:rsidR="002A1F8E" w:rsidRPr="009658AD" w:rsidRDefault="004067B7" w:rsidP="004067B7">
            <w:pPr>
              <w:pStyle w:val="TAL"/>
              <w:rPr>
                <w:ins w:id="436" w:author="r1" w:date="2023-07-12T10:28:00Z"/>
                <w:rFonts w:cs="Arial"/>
                <w:szCs w:val="18"/>
              </w:rPr>
            </w:pPr>
            <w:ins w:id="437" w:author="r1" w:date="2023-07-12T10:50:00Z">
              <w:r w:rsidRPr="00F03632">
                <w:rPr>
                  <w:rFonts w:eastAsia="宋体" w:cs="Arial"/>
                  <w:szCs w:val="18"/>
                </w:rPr>
                <w:t>isNullable: False</w:t>
              </w:r>
            </w:ins>
          </w:p>
        </w:tc>
      </w:tr>
      <w:tr w:rsidR="002A1F8E" w:rsidRPr="00926D4D" w14:paraId="78C441FF" w14:textId="77777777" w:rsidTr="004D025C">
        <w:trPr>
          <w:cantSplit/>
          <w:ins w:id="438" w:author="r1" w:date="2023-07-12T09:5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C2D" w14:textId="2342B22E" w:rsidR="002A1F8E" w:rsidRPr="00F03632" w:rsidRDefault="002A1F8E" w:rsidP="002A1F8E">
            <w:pPr>
              <w:spacing w:after="0"/>
              <w:rPr>
                <w:ins w:id="439" w:author="r1" w:date="2023-07-12T09:58:00Z"/>
                <w:rFonts w:ascii="Courier New" w:eastAsia="宋体" w:hAnsi="Courier New" w:cs="Courier New"/>
                <w:szCs w:val="18"/>
                <w:lang w:eastAsia="zh-CN"/>
              </w:rPr>
            </w:pPr>
            <w:ins w:id="440" w:author="r1" w:date="2023-07-12T10:07:00Z">
              <w:r>
                <w:rPr>
                  <w:rFonts w:ascii="Courier New" w:hAnsi="Courier New" w:cs="Courier New"/>
                  <w:lang w:eastAsia="zh-CN"/>
                </w:rPr>
                <w:t>requestedR</w:t>
              </w:r>
              <w:r w:rsidRPr="00A34494">
                <w:rPr>
                  <w:rFonts w:ascii="Courier New" w:hAnsi="Courier New" w:cs="Courier New"/>
                  <w:lang w:eastAsia="zh-CN"/>
                </w:rPr>
                <w:t>eservationExpiration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7CA" w14:textId="5D4354DF" w:rsidR="002A1F8E" w:rsidRPr="00F03632" w:rsidRDefault="002A1F8E" w:rsidP="002A1F8E">
            <w:pPr>
              <w:keepLines/>
              <w:spacing w:after="0"/>
              <w:rPr>
                <w:ins w:id="441" w:author="r1" w:date="2023-07-12T09:58:00Z"/>
                <w:rFonts w:ascii="Arial" w:eastAsia="宋体" w:hAnsi="Arial" w:cs="Arial"/>
                <w:sz w:val="18"/>
              </w:rPr>
            </w:pPr>
            <w:ins w:id="442" w:author="r1" w:date="2023-07-12T10:07:00Z">
              <w:r w:rsidRPr="00926D4D">
                <w:t>This parameter defines</w:t>
              </w:r>
              <w:r>
                <w:t xml:space="preserve"> the MnS consumer's requirememts for the</w:t>
              </w:r>
              <w:r w:rsidRPr="001F08E4">
                <w:t xml:space="preserve"> validity period of the resource reservation.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58A" w14:textId="77777777" w:rsidR="002A1F8E" w:rsidRDefault="002A1F8E" w:rsidP="002A1F8E">
            <w:pPr>
              <w:spacing w:after="0"/>
              <w:rPr>
                <w:ins w:id="443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ins w:id="444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Timestamp</w:t>
              </w:r>
            </w:ins>
          </w:p>
          <w:p w14:paraId="5CEA871A" w14:textId="77777777" w:rsidR="002A1F8E" w:rsidRDefault="002A1F8E" w:rsidP="002A1F8E">
            <w:pPr>
              <w:spacing w:after="0"/>
              <w:rPr>
                <w:ins w:id="445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ins w:id="446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C4DE496" w14:textId="77777777" w:rsidR="002A1F8E" w:rsidRDefault="002A1F8E" w:rsidP="002A1F8E">
            <w:pPr>
              <w:spacing w:after="0"/>
              <w:rPr>
                <w:ins w:id="447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ins w:id="448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434716CC" w14:textId="77777777" w:rsidR="002A1F8E" w:rsidRDefault="002A1F8E" w:rsidP="002A1F8E">
            <w:pPr>
              <w:spacing w:after="0"/>
              <w:rPr>
                <w:ins w:id="449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ins w:id="450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94274D1" w14:textId="77777777" w:rsidR="002A1F8E" w:rsidRDefault="002A1F8E" w:rsidP="002A1F8E">
            <w:pPr>
              <w:spacing w:after="0"/>
              <w:rPr>
                <w:ins w:id="451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ins w:id="452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0F02C821" w14:textId="25882E33" w:rsidR="002A1F8E" w:rsidRPr="00F03632" w:rsidRDefault="002A1F8E" w:rsidP="002A1F8E">
            <w:pPr>
              <w:keepNext/>
              <w:keepLines/>
              <w:spacing w:after="0"/>
              <w:rPr>
                <w:ins w:id="453" w:author="r1" w:date="2023-07-12T09:58:00Z"/>
                <w:rFonts w:ascii="Arial" w:eastAsia="宋体" w:hAnsi="Arial" w:cs="Arial"/>
                <w:sz w:val="18"/>
                <w:szCs w:val="18"/>
              </w:rPr>
            </w:pPr>
            <w:ins w:id="454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False</w:t>
              </w:r>
            </w:ins>
          </w:p>
        </w:tc>
      </w:tr>
      <w:tr w:rsidR="002A1F8E" w:rsidRPr="00926D4D" w14:paraId="00F76EFB" w14:textId="77777777" w:rsidTr="004D025C">
        <w:trPr>
          <w:cantSplit/>
          <w:ins w:id="455" w:author="r1" w:date="2023-07-12T10:2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1CF2" w14:textId="4F6781EB" w:rsidR="002A1F8E" w:rsidRDefault="002A1F8E" w:rsidP="002A1F8E">
            <w:pPr>
              <w:spacing w:after="0"/>
              <w:rPr>
                <w:ins w:id="456" w:author="r1" w:date="2023-07-12T10:21:00Z"/>
                <w:rFonts w:ascii="Courier New" w:hAnsi="Courier New" w:cs="Courier New"/>
                <w:lang w:eastAsia="zh-CN"/>
              </w:rPr>
            </w:pPr>
            <w:ins w:id="457" w:author="r1" w:date="2023-07-12T10:22:00Z">
              <w:r w:rsidRPr="002A1F8E">
                <w:rPr>
                  <w:rFonts w:ascii="Courier New" w:hAnsi="Courier New" w:cs="Courier New"/>
                  <w:lang w:eastAsia="zh-CN"/>
                  <w:rPrChange w:id="458" w:author="r1" w:date="2023-07-12T10:22:00Z">
                    <w:rPr>
                      <w:lang w:eastAsia="zh-CN"/>
                    </w:rPr>
                  </w:rPrChange>
                </w:rPr>
                <w:t>resourceReservationStatus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78C" w14:textId="30E05E9B" w:rsidR="002A1F8E" w:rsidRPr="00926D4D" w:rsidRDefault="002A1F8E">
            <w:pPr>
              <w:pStyle w:val="TAL"/>
              <w:rPr>
                <w:ins w:id="459" w:author="r1" w:date="2023-07-12T10:21:00Z"/>
              </w:rPr>
              <w:pPrChange w:id="460" w:author="r1" w:date="2023-07-12T10:29:00Z">
                <w:pPr>
                  <w:keepLines/>
                  <w:spacing w:after="0"/>
                </w:pPr>
              </w:pPrChange>
            </w:pPr>
            <w:ins w:id="461" w:author="r1" w:date="2023-07-12T10:23:00Z">
              <w:r w:rsidRPr="002A1F8E">
                <w:rPr>
                  <w:rFonts w:ascii="Times New Roman" w:hAnsi="Times New Roman"/>
                  <w:sz w:val="20"/>
                </w:rPr>
                <w:t>This parameter defines</w:t>
              </w:r>
              <w:r w:rsidRPr="002A1F8E">
                <w:rPr>
                  <w:rFonts w:ascii="Times New Roman" w:hAnsi="Times New Roman"/>
                  <w:sz w:val="20"/>
                  <w:rPrChange w:id="462" w:author="r1" w:date="2023-07-12T10:27:00Z">
                    <w:rPr>
                      <w:lang w:eastAsia="zh-CN"/>
                    </w:rPr>
                  </w:rPrChange>
                </w:rPr>
                <w:t xml:space="preserve"> the status for the </w:t>
              </w:r>
            </w:ins>
            <w:ins w:id="463" w:author="r1" w:date="2023-07-12T10:24:00Z">
              <w:r w:rsidRPr="002A1F8E">
                <w:rPr>
                  <w:rFonts w:ascii="Times New Roman" w:hAnsi="Times New Roman"/>
                  <w:sz w:val="20"/>
                  <w:rPrChange w:id="464" w:author="r1" w:date="2023-07-12T10:27:00Z">
                    <w:rPr>
                      <w:lang w:eastAsia="zh-CN"/>
                    </w:rPr>
                  </w:rPrChange>
                </w:rPr>
                <w:t>reserved resources</w:t>
              </w:r>
            </w:ins>
            <w:ins w:id="465" w:author="r1" w:date="2023-07-12T10:23:00Z">
              <w:r w:rsidRPr="002A1F8E">
                <w:rPr>
                  <w:rFonts w:ascii="Times New Roman" w:hAnsi="Times New Roman"/>
                  <w:sz w:val="20"/>
                  <w:rPrChange w:id="466" w:author="r1" w:date="2023-07-12T10:27:00Z">
                    <w:rPr>
                      <w:lang w:eastAsia="zh-CN"/>
                    </w:rPr>
                  </w:rPrChange>
                </w:rPr>
                <w:t xml:space="preserve">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CC8" w14:textId="218A88F2" w:rsidR="002A1F8E" w:rsidRPr="009658AD" w:rsidRDefault="002A1F8E" w:rsidP="002A1F8E">
            <w:pPr>
              <w:pStyle w:val="TAL"/>
              <w:rPr>
                <w:ins w:id="467" w:author="r1" w:date="2023-07-12T10:22:00Z"/>
                <w:rFonts w:cs="Arial"/>
                <w:szCs w:val="18"/>
                <w:lang w:eastAsia="zh-CN"/>
              </w:rPr>
            </w:pPr>
            <w:ins w:id="468" w:author="r1" w:date="2023-07-12T10:22:00Z">
              <w:r w:rsidRPr="009658AD">
                <w:rPr>
                  <w:rFonts w:cs="Arial"/>
                  <w:szCs w:val="18"/>
                </w:rPr>
                <w:t>type</w:t>
              </w:r>
              <w:r w:rsidRPr="009658AD">
                <w:rPr>
                  <w:rFonts w:cs="Arial"/>
                  <w:szCs w:val="18"/>
                  <w:lang w:eastAsia="zh-CN"/>
                </w:rPr>
                <w:t xml:space="preserve">: </w:t>
              </w:r>
              <w:r>
                <w:rPr>
                  <w:rFonts w:cs="Arial"/>
                  <w:szCs w:val="18"/>
                </w:rPr>
                <w:t>R</w:t>
              </w:r>
              <w:r w:rsidRPr="002A1F8E">
                <w:rPr>
                  <w:rFonts w:cs="Arial"/>
                  <w:szCs w:val="18"/>
                </w:rPr>
                <w:t>esourceReservationStatus</w:t>
              </w:r>
            </w:ins>
          </w:p>
          <w:p w14:paraId="11BC680E" w14:textId="77777777" w:rsidR="002A1F8E" w:rsidRPr="009658AD" w:rsidRDefault="002A1F8E" w:rsidP="002A1F8E">
            <w:pPr>
              <w:pStyle w:val="TAL"/>
              <w:rPr>
                <w:ins w:id="469" w:author="r1" w:date="2023-07-12T10:22:00Z"/>
                <w:rFonts w:cs="Arial"/>
                <w:szCs w:val="18"/>
              </w:rPr>
            </w:pPr>
            <w:ins w:id="470" w:author="r1" w:date="2023-07-12T10:22:00Z">
              <w:r w:rsidRPr="009658AD">
                <w:rPr>
                  <w:rFonts w:cs="Arial"/>
                  <w:szCs w:val="18"/>
                </w:rPr>
                <w:t>multiplicity: 1..*</w:t>
              </w:r>
            </w:ins>
          </w:p>
          <w:p w14:paraId="03F09AEF" w14:textId="77777777" w:rsidR="002A1F8E" w:rsidRPr="009658AD" w:rsidRDefault="002A1F8E" w:rsidP="002A1F8E">
            <w:pPr>
              <w:pStyle w:val="TAL"/>
              <w:rPr>
                <w:ins w:id="471" w:author="r1" w:date="2023-07-12T10:22:00Z"/>
                <w:rFonts w:cs="Arial"/>
                <w:szCs w:val="18"/>
              </w:rPr>
            </w:pPr>
            <w:ins w:id="472" w:author="r1" w:date="2023-07-12T10:22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40747EFE" w14:textId="77777777" w:rsidR="002A1F8E" w:rsidRPr="009658AD" w:rsidRDefault="002A1F8E" w:rsidP="002A1F8E">
            <w:pPr>
              <w:pStyle w:val="TAL"/>
              <w:rPr>
                <w:ins w:id="473" w:author="r1" w:date="2023-07-12T10:22:00Z"/>
                <w:rFonts w:cs="Arial"/>
                <w:szCs w:val="18"/>
              </w:rPr>
            </w:pPr>
            <w:ins w:id="474" w:author="r1" w:date="2023-07-12T10:22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5038AAA4" w14:textId="77777777" w:rsidR="002A1F8E" w:rsidRPr="009658AD" w:rsidRDefault="002A1F8E" w:rsidP="002A1F8E">
            <w:pPr>
              <w:pStyle w:val="TAL"/>
              <w:rPr>
                <w:ins w:id="475" w:author="r1" w:date="2023-07-12T10:22:00Z"/>
                <w:rFonts w:cs="Arial"/>
                <w:szCs w:val="18"/>
              </w:rPr>
            </w:pPr>
            <w:ins w:id="476" w:author="r1" w:date="2023-07-12T10:22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3F10C236" w14:textId="28F743A6" w:rsidR="002A1F8E" w:rsidRDefault="002A1F8E" w:rsidP="002A1F8E">
            <w:pPr>
              <w:spacing w:after="0"/>
              <w:rPr>
                <w:ins w:id="477" w:author="r1" w:date="2023-07-12T10:21:00Z"/>
                <w:rFonts w:ascii="Arial" w:hAnsi="Arial" w:cs="Arial"/>
                <w:snapToGrid w:val="0"/>
                <w:sz w:val="18"/>
                <w:szCs w:val="18"/>
              </w:rPr>
            </w:pPr>
            <w:ins w:id="478" w:author="r1" w:date="2023-07-12T10:22:00Z">
              <w:r w:rsidRPr="009658AD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2A1F8E" w:rsidRPr="00926D4D" w14:paraId="2ECE7016" w14:textId="77777777" w:rsidTr="004D025C">
        <w:trPr>
          <w:cantSplit/>
          <w:ins w:id="479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DA9" w14:textId="4A2DEFE9" w:rsidR="002A1F8E" w:rsidRPr="002A1F8E" w:rsidRDefault="002A1F8E" w:rsidP="002A1F8E">
            <w:pPr>
              <w:spacing w:after="0"/>
              <w:rPr>
                <w:ins w:id="480" w:author="r1" w:date="2023-07-12T10:28:00Z"/>
                <w:rFonts w:ascii="Courier New" w:hAnsi="Courier New" w:cs="Courier New"/>
                <w:lang w:eastAsia="zh-CN"/>
              </w:rPr>
            </w:pPr>
            <w:ins w:id="481" w:author="r1" w:date="2023-07-12T10:29:00Z">
              <w:r>
                <w:rPr>
                  <w:rFonts w:ascii="Courier New" w:hAnsi="Courier New" w:cs="Courier New"/>
                  <w:lang w:eastAsia="zh-CN"/>
                </w:rPr>
                <w:t>resourceId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2FB" w14:textId="45EF4FB9" w:rsidR="002A1F8E" w:rsidRPr="002A1F8E" w:rsidRDefault="002A1F8E" w:rsidP="002A1F8E">
            <w:pPr>
              <w:pStyle w:val="TAL"/>
              <w:rPr>
                <w:ins w:id="482" w:author="r1" w:date="2023-07-12T10:28:00Z"/>
                <w:rFonts w:ascii="Times New Roman" w:hAnsi="Times New Roman"/>
                <w:sz w:val="20"/>
              </w:rPr>
            </w:pPr>
            <w:ins w:id="483" w:author="r1" w:date="2023-07-12T10:32:00Z">
              <w:r>
                <w:rPr>
                  <w:rFonts w:ascii="Times New Roman" w:hAnsi="Times New Roman"/>
                  <w:sz w:val="20"/>
                </w:rPr>
                <w:t xml:space="preserve">It identifies </w:t>
              </w:r>
            </w:ins>
            <w:ins w:id="484" w:author="r1" w:date="2023-07-12T10:33:00Z">
              <w:r>
                <w:rPr>
                  <w:rFonts w:ascii="Times New Roman" w:hAnsi="Times New Roman"/>
                  <w:sz w:val="20"/>
                </w:rPr>
                <w:t xml:space="preserve">a reserved resource. </w:t>
              </w:r>
            </w:ins>
            <w:ins w:id="485" w:author="r1" w:date="2023-07-12T10:31:00Z">
              <w:r w:rsidRPr="004D025C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ED4" w14:textId="36F4F7A2" w:rsidR="002A1F8E" w:rsidRDefault="002A1F8E" w:rsidP="002A1F8E">
            <w:pPr>
              <w:pStyle w:val="TAL"/>
              <w:rPr>
                <w:ins w:id="486" w:author="r1" w:date="2023-07-12T10:32:00Z"/>
              </w:rPr>
            </w:pPr>
            <w:ins w:id="487" w:author="r1" w:date="2023-07-12T10:32:00Z">
              <w:r>
                <w:t>type: String</w:t>
              </w:r>
            </w:ins>
          </w:p>
          <w:p w14:paraId="4E18368A" w14:textId="77777777" w:rsidR="002A1F8E" w:rsidRDefault="002A1F8E" w:rsidP="002A1F8E">
            <w:pPr>
              <w:pStyle w:val="TAL"/>
              <w:rPr>
                <w:ins w:id="488" w:author="r1" w:date="2023-07-12T10:32:00Z"/>
              </w:rPr>
            </w:pPr>
            <w:ins w:id="489" w:author="r1" w:date="2023-07-12T10:32:00Z">
              <w:r>
                <w:t>multiplicity: 1</w:t>
              </w:r>
            </w:ins>
          </w:p>
          <w:p w14:paraId="11F1242D" w14:textId="77777777" w:rsidR="002A1F8E" w:rsidRDefault="002A1F8E" w:rsidP="002A1F8E">
            <w:pPr>
              <w:pStyle w:val="TAL"/>
              <w:rPr>
                <w:ins w:id="490" w:author="r1" w:date="2023-07-12T10:32:00Z"/>
              </w:rPr>
            </w:pPr>
            <w:ins w:id="491" w:author="r1" w:date="2023-07-12T10:32:00Z">
              <w:r>
                <w:t>isOrdered: N/A</w:t>
              </w:r>
            </w:ins>
          </w:p>
          <w:p w14:paraId="6B05963B" w14:textId="77777777" w:rsidR="002A1F8E" w:rsidRDefault="002A1F8E" w:rsidP="002A1F8E">
            <w:pPr>
              <w:pStyle w:val="TAL"/>
              <w:rPr>
                <w:ins w:id="492" w:author="r1" w:date="2023-07-12T10:32:00Z"/>
              </w:rPr>
            </w:pPr>
            <w:ins w:id="493" w:author="r1" w:date="2023-07-12T10:32:00Z">
              <w:r>
                <w:t>isUnique: N/A</w:t>
              </w:r>
            </w:ins>
          </w:p>
          <w:p w14:paraId="50614500" w14:textId="77777777" w:rsidR="002A1F8E" w:rsidRDefault="002A1F8E" w:rsidP="002A1F8E">
            <w:pPr>
              <w:pStyle w:val="TAL"/>
              <w:rPr>
                <w:ins w:id="494" w:author="r1" w:date="2023-07-12T10:32:00Z"/>
              </w:rPr>
            </w:pPr>
            <w:ins w:id="495" w:author="r1" w:date="2023-07-12T10:32:00Z">
              <w:r>
                <w:t>defaultValue: None</w:t>
              </w:r>
            </w:ins>
          </w:p>
          <w:p w14:paraId="560C3EB4" w14:textId="3EA0FCAC" w:rsidR="002A1F8E" w:rsidRPr="009658AD" w:rsidRDefault="002A1F8E" w:rsidP="002A1F8E">
            <w:pPr>
              <w:pStyle w:val="TAL"/>
              <w:rPr>
                <w:ins w:id="496" w:author="r1" w:date="2023-07-12T10:28:00Z"/>
                <w:rFonts w:cs="Arial"/>
                <w:szCs w:val="18"/>
              </w:rPr>
            </w:pPr>
            <w:ins w:id="497" w:author="r1" w:date="2023-07-12T10:32:00Z">
              <w:r>
                <w:t>isNullable: False</w:t>
              </w:r>
            </w:ins>
          </w:p>
        </w:tc>
      </w:tr>
      <w:tr w:rsidR="002A1F8E" w:rsidRPr="00926D4D" w14:paraId="5C93B9CA" w14:textId="77777777" w:rsidTr="004D025C">
        <w:trPr>
          <w:cantSplit/>
          <w:ins w:id="498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C6A" w14:textId="3A11AE82" w:rsidR="002A1F8E" w:rsidRPr="002A1F8E" w:rsidRDefault="002A1F8E" w:rsidP="002A1F8E">
            <w:pPr>
              <w:spacing w:after="0"/>
              <w:rPr>
                <w:ins w:id="499" w:author="r1" w:date="2023-07-12T10:28:00Z"/>
                <w:rFonts w:ascii="Courier New" w:hAnsi="Courier New" w:cs="Courier New"/>
                <w:lang w:eastAsia="zh-CN"/>
              </w:rPr>
            </w:pPr>
            <w:ins w:id="500" w:author="r1" w:date="2023-07-12T10:29:00Z">
              <w:r>
                <w:rPr>
                  <w:rFonts w:ascii="Courier New" w:hAnsi="Courier New" w:cs="Courier New"/>
                  <w:lang w:eastAsia="zh-CN"/>
                </w:rPr>
                <w:lastRenderedPageBreak/>
                <w:t>reservationStatus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EAF" w14:textId="52244535" w:rsidR="002A1F8E" w:rsidRPr="00CB20D9" w:rsidRDefault="002A1F8E" w:rsidP="002A1F8E">
            <w:pPr>
              <w:pStyle w:val="TAL"/>
              <w:rPr>
                <w:ins w:id="501" w:author="r1" w:date="2023-07-12T10:29:00Z"/>
                <w:rFonts w:ascii="Times New Roman" w:hAnsi="Times New Roman"/>
                <w:sz w:val="20"/>
              </w:rPr>
            </w:pPr>
            <w:ins w:id="502" w:author="r1" w:date="2023-07-12T10:30:00Z">
              <w:r w:rsidRPr="004D025C">
                <w:rPr>
                  <w:rFonts w:ascii="Times New Roman" w:hAnsi="Times New Roman"/>
                  <w:sz w:val="20"/>
                </w:rPr>
                <w:t xml:space="preserve">This parameter defines the status for </w:t>
              </w:r>
            </w:ins>
            <w:ins w:id="503" w:author="r1" w:date="2023-07-12T10:34:00Z">
              <w:r>
                <w:rPr>
                  <w:rFonts w:ascii="Times New Roman" w:hAnsi="Times New Roman"/>
                  <w:sz w:val="20"/>
                </w:rPr>
                <w:t>a</w:t>
              </w:r>
            </w:ins>
            <w:ins w:id="504" w:author="r1" w:date="2023-07-12T10:30:00Z">
              <w:r w:rsidRPr="004D025C">
                <w:rPr>
                  <w:rFonts w:ascii="Times New Roman" w:hAnsi="Times New Roman"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reserved resource</w:t>
              </w:r>
              <w:r w:rsidRPr="004D025C">
                <w:rPr>
                  <w:rFonts w:ascii="Times New Roman" w:hAnsi="Times New Roman"/>
                  <w:sz w:val="20"/>
                </w:rPr>
                <w:t xml:space="preserve">. </w:t>
              </w:r>
            </w:ins>
            <w:ins w:id="505" w:author="r1" w:date="2023-07-12T10:29:00Z">
              <w:r w:rsidRPr="00CB20D9">
                <w:rPr>
                  <w:rFonts w:ascii="Times New Roman" w:hAnsi="Times New Roman"/>
                  <w:sz w:val="20"/>
                </w:rPr>
                <w:t>This attribute is configured by MnS producer and can be read by MnS consumer.</w:t>
              </w:r>
            </w:ins>
          </w:p>
          <w:p w14:paraId="77FDC943" w14:textId="77777777" w:rsidR="002A1F8E" w:rsidRPr="00CB20D9" w:rsidRDefault="002A1F8E" w:rsidP="002A1F8E">
            <w:pPr>
              <w:pStyle w:val="TAL"/>
              <w:rPr>
                <w:ins w:id="506" w:author="r1" w:date="2023-07-12T10:29:00Z"/>
                <w:rFonts w:ascii="Times New Roman" w:hAnsi="Times New Roman"/>
                <w:sz w:val="20"/>
              </w:rPr>
            </w:pPr>
          </w:p>
          <w:p w14:paraId="5E1EF970" w14:textId="77777777" w:rsidR="002A1F8E" w:rsidRPr="00CB20D9" w:rsidRDefault="002A1F8E" w:rsidP="002A1F8E">
            <w:pPr>
              <w:pStyle w:val="TAL"/>
              <w:rPr>
                <w:ins w:id="507" w:author="r1" w:date="2023-07-12T10:29:00Z"/>
                <w:rFonts w:ascii="Times New Roman" w:hAnsi="Times New Roman"/>
                <w:sz w:val="20"/>
              </w:rPr>
            </w:pPr>
            <w:ins w:id="508" w:author="r1" w:date="2023-07-12T10:29:00Z">
              <w:r w:rsidRPr="00CB20D9">
                <w:rPr>
                  <w:rFonts w:ascii="Times New Roman" w:hAnsi="Times New Roman"/>
                  <w:sz w:val="20"/>
                </w:rPr>
                <w:t xml:space="preserve">Allowed Value: </w:t>
              </w:r>
            </w:ins>
          </w:p>
          <w:p w14:paraId="65541F51" w14:textId="77777777" w:rsidR="002A1F8E" w:rsidRPr="00CB20D9" w:rsidRDefault="002A1F8E" w:rsidP="002A1F8E">
            <w:pPr>
              <w:pStyle w:val="TAL"/>
              <w:rPr>
                <w:ins w:id="509" w:author="r1" w:date="2023-07-12T10:29:00Z"/>
                <w:rFonts w:ascii="Times New Roman" w:hAnsi="Times New Roman"/>
                <w:sz w:val="20"/>
              </w:rPr>
            </w:pPr>
            <w:ins w:id="510" w:author="r1" w:date="2023-07-12T10:29:00Z">
              <w:r w:rsidRPr="00CB20D9">
                <w:rPr>
                  <w:rFonts w:ascii="Times New Roman" w:hAnsi="Times New Roman" w:hint="eastAsia"/>
                  <w:sz w:val="20"/>
                </w:rPr>
                <w:t>R</w:t>
              </w:r>
              <w:r w:rsidRPr="00CB20D9">
                <w:rPr>
                  <w:rFonts w:ascii="Times New Roman" w:hAnsi="Times New Roman"/>
                  <w:sz w:val="20"/>
                </w:rPr>
                <w:t>ESERVED: which means the specified resources is reserved and available to be used by the ASP.</w:t>
              </w:r>
            </w:ins>
          </w:p>
          <w:p w14:paraId="67425A43" w14:textId="77777777" w:rsidR="002A1F8E" w:rsidRPr="00CB20D9" w:rsidRDefault="002A1F8E" w:rsidP="002A1F8E">
            <w:pPr>
              <w:pStyle w:val="TAL"/>
              <w:rPr>
                <w:ins w:id="511" w:author="r1" w:date="2023-07-12T10:29:00Z"/>
                <w:rFonts w:ascii="Times New Roman" w:hAnsi="Times New Roman"/>
                <w:sz w:val="20"/>
              </w:rPr>
            </w:pPr>
          </w:p>
          <w:p w14:paraId="1EDB9B18" w14:textId="778DB57F" w:rsidR="002A1F8E" w:rsidRPr="002A1F8E" w:rsidRDefault="002A1F8E" w:rsidP="002A1F8E">
            <w:pPr>
              <w:pStyle w:val="TAL"/>
              <w:rPr>
                <w:ins w:id="512" w:author="r1" w:date="2023-07-12T10:28:00Z"/>
                <w:rFonts w:ascii="Times New Roman" w:hAnsi="Times New Roman"/>
                <w:sz w:val="20"/>
              </w:rPr>
            </w:pPr>
            <w:ins w:id="513" w:author="r1" w:date="2023-07-12T10:29:00Z">
              <w:r w:rsidRPr="00CB20D9">
                <w:rPr>
                  <w:rFonts w:ascii="Times New Roman" w:hAnsi="Times New Roman"/>
                  <w:sz w:val="20"/>
                </w:rPr>
                <w:t>USED: which means the reserved resource is used.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172E" w14:textId="77777777" w:rsidR="002A1F8E" w:rsidRDefault="002A1F8E" w:rsidP="002A1F8E">
            <w:pPr>
              <w:spacing w:after="0"/>
              <w:rPr>
                <w:ins w:id="514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ins w:id="515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Enum</w:t>
              </w:r>
            </w:ins>
          </w:p>
          <w:p w14:paraId="63DBF429" w14:textId="77777777" w:rsidR="002A1F8E" w:rsidRDefault="002A1F8E" w:rsidP="002A1F8E">
            <w:pPr>
              <w:spacing w:after="0"/>
              <w:rPr>
                <w:ins w:id="516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ins w:id="517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832A86F" w14:textId="77777777" w:rsidR="002A1F8E" w:rsidRDefault="002A1F8E" w:rsidP="002A1F8E">
            <w:pPr>
              <w:spacing w:after="0"/>
              <w:rPr>
                <w:ins w:id="518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ins w:id="519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A744E24" w14:textId="77777777" w:rsidR="002A1F8E" w:rsidRDefault="002A1F8E" w:rsidP="002A1F8E">
            <w:pPr>
              <w:spacing w:after="0"/>
              <w:rPr>
                <w:ins w:id="520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ins w:id="521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7AE68E2C" w14:textId="77777777" w:rsidR="002A1F8E" w:rsidRDefault="002A1F8E" w:rsidP="002A1F8E">
            <w:pPr>
              <w:spacing w:after="0"/>
              <w:rPr>
                <w:ins w:id="522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ins w:id="523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69D99E1D" w14:textId="79E918AE" w:rsidR="002A1F8E" w:rsidRPr="009658AD" w:rsidRDefault="002A1F8E" w:rsidP="002A1F8E">
            <w:pPr>
              <w:pStyle w:val="TAL"/>
              <w:rPr>
                <w:ins w:id="524" w:author="r1" w:date="2023-07-12T10:28:00Z"/>
                <w:rFonts w:cs="Arial"/>
                <w:szCs w:val="18"/>
              </w:rPr>
            </w:pPr>
            <w:ins w:id="525" w:author="r1" w:date="2023-07-12T10:30:00Z">
              <w:r>
                <w:rPr>
                  <w:rFonts w:cs="Arial"/>
                  <w:snapToGrid w:val="0"/>
                  <w:szCs w:val="18"/>
                </w:rPr>
                <w:t>allowedValues: False</w:t>
              </w:r>
            </w:ins>
          </w:p>
        </w:tc>
      </w:tr>
    </w:tbl>
    <w:p w14:paraId="4DE31B30" w14:textId="77777777" w:rsidR="00A364D5" w:rsidRPr="00926D4D" w:rsidRDefault="00A364D5" w:rsidP="00A364D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7B7" w:rsidRPr="00CD4D69" w14:paraId="61257872" w14:textId="77777777" w:rsidTr="004D025C">
        <w:tc>
          <w:tcPr>
            <w:tcW w:w="9521" w:type="dxa"/>
            <w:shd w:val="clear" w:color="auto" w:fill="FFFFCC"/>
            <w:vAlign w:val="center"/>
          </w:tcPr>
          <w:p w14:paraId="02F3E1AE" w14:textId="618FED77" w:rsidR="004067B7" w:rsidRPr="00CD4D69" w:rsidRDefault="004067B7" w:rsidP="004067B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717389" w14:textId="77777777" w:rsidR="00A364D5" w:rsidRDefault="00A364D5" w:rsidP="005F6B9D">
      <w:pPr>
        <w:rPr>
          <w:lang w:eastAsia="zh-CN"/>
        </w:rPr>
      </w:pPr>
    </w:p>
    <w:p w14:paraId="75A0D839" w14:textId="77777777" w:rsidR="004067B7" w:rsidRPr="00926D4D" w:rsidRDefault="004067B7" w:rsidP="004067B7">
      <w:pPr>
        <w:pStyle w:val="2"/>
      </w:pPr>
      <w:bookmarkStart w:id="526" w:name="_Toc96612108"/>
      <w:bookmarkStart w:id="527" w:name="_Toc96936252"/>
      <w:bookmarkStart w:id="528" w:name="_Toc96936510"/>
      <w:bookmarkStart w:id="529" w:name="_Toc105516645"/>
      <w:r w:rsidRPr="00926D4D">
        <w:t>A.2</w:t>
      </w:r>
      <w:r w:rsidRPr="00926D4D">
        <w:tab/>
        <w:t>Solution Set (SS) definitions</w:t>
      </w:r>
      <w:bookmarkEnd w:id="526"/>
      <w:bookmarkEnd w:id="527"/>
      <w:bookmarkEnd w:id="528"/>
      <w:bookmarkEnd w:id="529"/>
    </w:p>
    <w:p w14:paraId="3693FEB7" w14:textId="77777777" w:rsidR="004067B7" w:rsidRPr="00926D4D" w:rsidRDefault="004067B7" w:rsidP="004067B7">
      <w:pPr>
        <w:pStyle w:val="30"/>
        <w:rPr>
          <w:rFonts w:eastAsia="Yu Gothic"/>
        </w:rPr>
      </w:pPr>
      <w:bookmarkStart w:id="530" w:name="_Toc96612109"/>
      <w:bookmarkStart w:id="531" w:name="_Toc96936253"/>
      <w:bookmarkStart w:id="532" w:name="_Toc96936511"/>
      <w:bookmarkStart w:id="533" w:name="_Toc105516646"/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530"/>
      <w:bookmarkEnd w:id="531"/>
      <w:bookmarkEnd w:id="532"/>
      <w:bookmarkEnd w:id="533"/>
    </w:p>
    <w:p w14:paraId="669F7DA2" w14:textId="77777777" w:rsidR="004067B7" w:rsidRPr="00926D4D" w:rsidRDefault="004067B7" w:rsidP="004067B7">
      <w:pPr>
        <w:pStyle w:val="PL"/>
        <w:ind w:left="720"/>
      </w:pPr>
    </w:p>
    <w:p w14:paraId="0FA390D0" w14:textId="77777777" w:rsidR="004067B7" w:rsidRDefault="004067B7" w:rsidP="004067B7">
      <w:pPr>
        <w:pStyle w:val="PL"/>
      </w:pPr>
      <w:r>
        <w:t>openapi: 3.0.1</w:t>
      </w:r>
    </w:p>
    <w:p w14:paraId="10F730B1" w14:textId="77777777" w:rsidR="004067B7" w:rsidRDefault="004067B7" w:rsidP="004067B7">
      <w:pPr>
        <w:pStyle w:val="PL"/>
      </w:pPr>
      <w:r>
        <w:t>info:</w:t>
      </w:r>
    </w:p>
    <w:p w14:paraId="7613A175" w14:textId="77777777" w:rsidR="004067B7" w:rsidRDefault="004067B7" w:rsidP="004067B7">
      <w:pPr>
        <w:pStyle w:val="PL"/>
      </w:pPr>
      <w:r>
        <w:t xml:space="preserve">  title: 3GPP Edge NRM</w:t>
      </w:r>
    </w:p>
    <w:p w14:paraId="6A25F751" w14:textId="77777777" w:rsidR="004067B7" w:rsidRDefault="004067B7" w:rsidP="004067B7">
      <w:pPr>
        <w:pStyle w:val="PL"/>
      </w:pPr>
      <w:r>
        <w:t xml:space="preserve">  version: 17.3.0</w:t>
      </w:r>
    </w:p>
    <w:p w14:paraId="4D8DDB55" w14:textId="77777777" w:rsidR="004067B7" w:rsidRDefault="004067B7" w:rsidP="004067B7">
      <w:pPr>
        <w:pStyle w:val="PL"/>
      </w:pPr>
      <w:r>
        <w:t xml:space="preserve">  description: &gt;-</w:t>
      </w:r>
    </w:p>
    <w:p w14:paraId="56241DD9" w14:textId="77777777" w:rsidR="004067B7" w:rsidRDefault="004067B7" w:rsidP="004067B7">
      <w:pPr>
        <w:pStyle w:val="PL"/>
      </w:pPr>
      <w:r>
        <w:t xml:space="preserve">    OAS 3.0.1 specification of the Edge NRM</w:t>
      </w:r>
    </w:p>
    <w:p w14:paraId="429A0318" w14:textId="77777777" w:rsidR="004067B7" w:rsidRDefault="004067B7" w:rsidP="004067B7">
      <w:pPr>
        <w:pStyle w:val="PL"/>
      </w:pPr>
      <w:r>
        <w:t xml:space="preserve">    © 2023, 3GPP Organizational Partners (ARIB, ATIS, CCSA, ETSI, TSDSI, TTA, TTC).</w:t>
      </w:r>
    </w:p>
    <w:p w14:paraId="297593D3" w14:textId="77777777" w:rsidR="004067B7" w:rsidRDefault="004067B7" w:rsidP="004067B7">
      <w:pPr>
        <w:pStyle w:val="PL"/>
      </w:pPr>
      <w:r>
        <w:t xml:space="preserve">    All rights reserved.</w:t>
      </w:r>
    </w:p>
    <w:p w14:paraId="1EB4D2E8" w14:textId="77777777" w:rsidR="004067B7" w:rsidRDefault="004067B7" w:rsidP="004067B7">
      <w:pPr>
        <w:pStyle w:val="PL"/>
      </w:pPr>
      <w:r>
        <w:t>externalDocs:</w:t>
      </w:r>
    </w:p>
    <w:p w14:paraId="1A0BCC2D" w14:textId="77777777" w:rsidR="004067B7" w:rsidRDefault="004067B7" w:rsidP="004067B7">
      <w:pPr>
        <w:pStyle w:val="PL"/>
      </w:pPr>
      <w:r>
        <w:t xml:space="preserve">  description: 3GPP TS 28.538; Edge NRM</w:t>
      </w:r>
    </w:p>
    <w:p w14:paraId="51A48F2C" w14:textId="77777777" w:rsidR="004067B7" w:rsidRDefault="004067B7" w:rsidP="004067B7">
      <w:pPr>
        <w:pStyle w:val="PL"/>
      </w:pPr>
      <w:r>
        <w:t xml:space="preserve">  url: http://www.3gpp.org/ftp/Specs/archive/28_series/28.538/</w:t>
      </w:r>
    </w:p>
    <w:p w14:paraId="311566FF" w14:textId="77777777" w:rsidR="004067B7" w:rsidRDefault="004067B7" w:rsidP="004067B7">
      <w:pPr>
        <w:pStyle w:val="PL"/>
      </w:pPr>
      <w:r>
        <w:t>paths: {}</w:t>
      </w:r>
    </w:p>
    <w:p w14:paraId="1D1D2094" w14:textId="77777777" w:rsidR="004067B7" w:rsidRDefault="004067B7" w:rsidP="004067B7">
      <w:pPr>
        <w:pStyle w:val="PL"/>
      </w:pPr>
      <w:r>
        <w:t>components:</w:t>
      </w:r>
    </w:p>
    <w:p w14:paraId="01777C60" w14:textId="77777777" w:rsidR="004067B7" w:rsidRDefault="004067B7" w:rsidP="004067B7">
      <w:pPr>
        <w:pStyle w:val="PL"/>
      </w:pPr>
      <w:r>
        <w:t xml:space="preserve">  schemas:</w:t>
      </w:r>
    </w:p>
    <w:p w14:paraId="5FEB219A" w14:textId="77777777" w:rsidR="004067B7" w:rsidRDefault="004067B7" w:rsidP="004067B7">
      <w:pPr>
        <w:pStyle w:val="PL"/>
      </w:pPr>
      <w:r>
        <w:t xml:space="preserve">  </w:t>
      </w:r>
    </w:p>
    <w:p w14:paraId="5A74E9A9" w14:textId="77777777" w:rsidR="004067B7" w:rsidRDefault="004067B7" w:rsidP="004067B7">
      <w:pPr>
        <w:pStyle w:val="PL"/>
      </w:pPr>
      <w:r>
        <w:t>#-------- Definition of types-----------------------------------------------------</w:t>
      </w:r>
    </w:p>
    <w:p w14:paraId="5234E018" w14:textId="77777777" w:rsidR="004067B7" w:rsidRDefault="004067B7" w:rsidP="004067B7">
      <w:pPr>
        <w:pStyle w:val="PL"/>
      </w:pPr>
      <w:r>
        <w:t xml:space="preserve">    ServingLocation:</w:t>
      </w:r>
    </w:p>
    <w:p w14:paraId="5185E18B" w14:textId="77777777" w:rsidR="004067B7" w:rsidRDefault="004067B7" w:rsidP="004067B7">
      <w:pPr>
        <w:pStyle w:val="PL"/>
      </w:pPr>
      <w:r>
        <w:t xml:space="preserve">      type: object</w:t>
      </w:r>
    </w:p>
    <w:p w14:paraId="182A6FC2" w14:textId="77777777" w:rsidR="004067B7" w:rsidRDefault="004067B7" w:rsidP="004067B7">
      <w:pPr>
        <w:pStyle w:val="PL"/>
      </w:pPr>
      <w:r>
        <w:t xml:space="preserve">      properties:</w:t>
      </w:r>
    </w:p>
    <w:p w14:paraId="2F0E2C49" w14:textId="77777777" w:rsidR="004067B7" w:rsidRDefault="004067B7" w:rsidP="004067B7">
      <w:pPr>
        <w:pStyle w:val="PL"/>
      </w:pPr>
      <w:r>
        <w:t xml:space="preserve">        geographicalLocation:</w:t>
      </w:r>
    </w:p>
    <w:p w14:paraId="4DC5B8F2" w14:textId="77777777" w:rsidR="004067B7" w:rsidRDefault="004067B7" w:rsidP="004067B7">
      <w:pPr>
        <w:pStyle w:val="PL"/>
      </w:pPr>
      <w:r>
        <w:t xml:space="preserve">          $ref: '#/components/schemas/GeoLoc'</w:t>
      </w:r>
    </w:p>
    <w:p w14:paraId="3555003E" w14:textId="77777777" w:rsidR="004067B7" w:rsidRDefault="004067B7" w:rsidP="004067B7">
      <w:pPr>
        <w:pStyle w:val="PL"/>
      </w:pPr>
      <w:r>
        <w:t xml:space="preserve">        topologicalLocation:</w:t>
      </w:r>
    </w:p>
    <w:p w14:paraId="18F72CAF" w14:textId="77777777" w:rsidR="004067B7" w:rsidRDefault="004067B7" w:rsidP="004067B7">
      <w:pPr>
        <w:pStyle w:val="PL"/>
      </w:pPr>
      <w:r>
        <w:t xml:space="preserve">          $ref: '#/components/schemas/TopologicalServiceArea'</w:t>
      </w:r>
    </w:p>
    <w:p w14:paraId="5D79E71A" w14:textId="77777777" w:rsidR="004067B7" w:rsidRDefault="004067B7" w:rsidP="004067B7">
      <w:pPr>
        <w:pStyle w:val="PL"/>
      </w:pPr>
      <w:r>
        <w:t xml:space="preserve">    TopologicalServiceArea:</w:t>
      </w:r>
    </w:p>
    <w:p w14:paraId="28A3ACC2" w14:textId="77777777" w:rsidR="004067B7" w:rsidRDefault="004067B7" w:rsidP="004067B7">
      <w:pPr>
        <w:pStyle w:val="PL"/>
      </w:pPr>
      <w:r>
        <w:t xml:space="preserve">      type: object</w:t>
      </w:r>
    </w:p>
    <w:p w14:paraId="2A275FED" w14:textId="77777777" w:rsidR="004067B7" w:rsidRDefault="004067B7" w:rsidP="004067B7">
      <w:pPr>
        <w:pStyle w:val="PL"/>
      </w:pPr>
      <w:r>
        <w:t xml:space="preserve">      properties:</w:t>
      </w:r>
    </w:p>
    <w:p w14:paraId="4397CB95" w14:textId="77777777" w:rsidR="004067B7" w:rsidRDefault="004067B7" w:rsidP="004067B7">
      <w:pPr>
        <w:pStyle w:val="PL"/>
      </w:pPr>
      <w:r>
        <w:t xml:space="preserve">        cellIdList:</w:t>
      </w:r>
    </w:p>
    <w:p w14:paraId="3169EDB8" w14:textId="77777777" w:rsidR="004067B7" w:rsidRDefault="004067B7" w:rsidP="004067B7">
      <w:pPr>
        <w:pStyle w:val="PL"/>
      </w:pPr>
      <w:r>
        <w:t xml:space="preserve">          type: array</w:t>
      </w:r>
    </w:p>
    <w:p w14:paraId="47D17679" w14:textId="77777777" w:rsidR="004067B7" w:rsidRDefault="004067B7" w:rsidP="004067B7">
      <w:pPr>
        <w:pStyle w:val="PL"/>
      </w:pPr>
      <w:r>
        <w:t xml:space="preserve">          items:</w:t>
      </w:r>
    </w:p>
    <w:p w14:paraId="49BAD680" w14:textId="77777777" w:rsidR="004067B7" w:rsidRDefault="004067B7" w:rsidP="004067B7">
      <w:pPr>
        <w:pStyle w:val="PL"/>
      </w:pPr>
      <w:r>
        <w:t xml:space="preserve">            type: integer</w:t>
      </w:r>
    </w:p>
    <w:p w14:paraId="1FC3BE79" w14:textId="77777777" w:rsidR="004067B7" w:rsidRDefault="004067B7" w:rsidP="004067B7">
      <w:pPr>
        <w:pStyle w:val="PL"/>
      </w:pPr>
      <w:r>
        <w:t xml:space="preserve">        trackingAreaIdList:</w:t>
      </w:r>
    </w:p>
    <w:p w14:paraId="336EF6DC" w14:textId="77777777" w:rsidR="004067B7" w:rsidRDefault="004067B7" w:rsidP="004067B7">
      <w:pPr>
        <w:pStyle w:val="PL"/>
      </w:pPr>
      <w:r>
        <w:t xml:space="preserve">          $ref: 'TS28541_NrNrm.yaml#/components/schemas/TaiList'</w:t>
      </w:r>
    </w:p>
    <w:p w14:paraId="430113AA" w14:textId="77777777" w:rsidR="004067B7" w:rsidRDefault="004067B7" w:rsidP="004067B7">
      <w:pPr>
        <w:pStyle w:val="PL"/>
      </w:pPr>
      <w:r>
        <w:t xml:space="preserve">        servingPLMN:</w:t>
      </w:r>
    </w:p>
    <w:p w14:paraId="1B5C2E03" w14:textId="77777777" w:rsidR="004067B7" w:rsidRDefault="004067B7" w:rsidP="004067B7">
      <w:pPr>
        <w:pStyle w:val="PL"/>
      </w:pPr>
      <w:r>
        <w:t xml:space="preserve">          $ref: 'TS28623_ComDefs.yaml#/components/schemas/PlmnId'</w:t>
      </w:r>
    </w:p>
    <w:p w14:paraId="3A5DE6FB" w14:textId="77777777" w:rsidR="004067B7" w:rsidRDefault="004067B7" w:rsidP="004067B7">
      <w:pPr>
        <w:pStyle w:val="PL"/>
      </w:pPr>
      <w:r>
        <w:t xml:space="preserve">    GeoLoc:</w:t>
      </w:r>
    </w:p>
    <w:p w14:paraId="3F73065F" w14:textId="77777777" w:rsidR="004067B7" w:rsidRDefault="004067B7" w:rsidP="004067B7">
      <w:pPr>
        <w:pStyle w:val="PL"/>
      </w:pPr>
      <w:r>
        <w:t xml:space="preserve">      type: object</w:t>
      </w:r>
    </w:p>
    <w:p w14:paraId="3AC84686" w14:textId="77777777" w:rsidR="004067B7" w:rsidRDefault="004067B7" w:rsidP="004067B7">
      <w:pPr>
        <w:pStyle w:val="PL"/>
      </w:pPr>
      <w:r>
        <w:t xml:space="preserve">      properties:</w:t>
      </w:r>
    </w:p>
    <w:p w14:paraId="30465E9E" w14:textId="77777777" w:rsidR="004067B7" w:rsidRDefault="004067B7" w:rsidP="004067B7">
      <w:pPr>
        <w:pStyle w:val="PL"/>
      </w:pPr>
      <w:r>
        <w:t xml:space="preserve">        geographicalCoordinates:</w:t>
      </w:r>
    </w:p>
    <w:p w14:paraId="16A8A85F" w14:textId="77777777" w:rsidR="004067B7" w:rsidRDefault="004067B7" w:rsidP="004067B7">
      <w:pPr>
        <w:pStyle w:val="PL"/>
      </w:pPr>
      <w:r>
        <w:t xml:space="preserve">          $ref: '#/components/schemas/GeographicalCoordinates'</w:t>
      </w:r>
    </w:p>
    <w:p w14:paraId="5F4FF73D" w14:textId="77777777" w:rsidR="004067B7" w:rsidRDefault="004067B7" w:rsidP="004067B7">
      <w:pPr>
        <w:pStyle w:val="PL"/>
      </w:pPr>
      <w:r>
        <w:t xml:space="preserve">        civicLocation:</w:t>
      </w:r>
    </w:p>
    <w:p w14:paraId="19CCB7E1" w14:textId="77777777" w:rsidR="004067B7" w:rsidRDefault="004067B7" w:rsidP="004067B7">
      <w:pPr>
        <w:pStyle w:val="PL"/>
      </w:pPr>
      <w:r>
        <w:t xml:space="preserve">          type: string</w:t>
      </w:r>
    </w:p>
    <w:p w14:paraId="5DB6E89C" w14:textId="77777777" w:rsidR="004067B7" w:rsidRDefault="004067B7" w:rsidP="004067B7">
      <w:pPr>
        <w:pStyle w:val="PL"/>
      </w:pPr>
      <w:r>
        <w:t xml:space="preserve">    GeographicalCoordinates:</w:t>
      </w:r>
    </w:p>
    <w:p w14:paraId="4D069983" w14:textId="77777777" w:rsidR="004067B7" w:rsidRDefault="004067B7" w:rsidP="004067B7">
      <w:pPr>
        <w:pStyle w:val="PL"/>
      </w:pPr>
      <w:r>
        <w:t xml:space="preserve">      type: object</w:t>
      </w:r>
    </w:p>
    <w:p w14:paraId="113C2590" w14:textId="77777777" w:rsidR="004067B7" w:rsidRDefault="004067B7" w:rsidP="004067B7">
      <w:pPr>
        <w:pStyle w:val="PL"/>
      </w:pPr>
      <w:r>
        <w:t xml:space="preserve">      properties:</w:t>
      </w:r>
    </w:p>
    <w:p w14:paraId="4B79B92A" w14:textId="77777777" w:rsidR="004067B7" w:rsidRDefault="004067B7" w:rsidP="004067B7">
      <w:pPr>
        <w:pStyle w:val="PL"/>
      </w:pPr>
      <w:r>
        <w:t xml:space="preserve">        lattitude:</w:t>
      </w:r>
    </w:p>
    <w:p w14:paraId="17C14E69" w14:textId="77777777" w:rsidR="004067B7" w:rsidRDefault="004067B7" w:rsidP="004067B7">
      <w:pPr>
        <w:pStyle w:val="PL"/>
      </w:pPr>
      <w:r>
        <w:t xml:space="preserve">          type: integer</w:t>
      </w:r>
    </w:p>
    <w:p w14:paraId="6DE9D6ED" w14:textId="77777777" w:rsidR="004067B7" w:rsidRDefault="004067B7" w:rsidP="004067B7">
      <w:pPr>
        <w:pStyle w:val="PL"/>
      </w:pPr>
      <w:r>
        <w:t xml:space="preserve">        longitude:</w:t>
      </w:r>
    </w:p>
    <w:p w14:paraId="3EE7388F" w14:textId="77777777" w:rsidR="004067B7" w:rsidRDefault="004067B7" w:rsidP="004067B7">
      <w:pPr>
        <w:pStyle w:val="PL"/>
      </w:pPr>
      <w:r>
        <w:t xml:space="preserve">          type: integer</w:t>
      </w:r>
    </w:p>
    <w:p w14:paraId="4771A688" w14:textId="77777777" w:rsidR="004067B7" w:rsidRDefault="004067B7" w:rsidP="004067B7">
      <w:pPr>
        <w:pStyle w:val="PL"/>
      </w:pPr>
      <w:r>
        <w:t xml:space="preserve">    EDNConnectionInfo:</w:t>
      </w:r>
    </w:p>
    <w:p w14:paraId="6E0E8E6A" w14:textId="77777777" w:rsidR="004067B7" w:rsidRDefault="004067B7" w:rsidP="004067B7">
      <w:pPr>
        <w:pStyle w:val="PL"/>
      </w:pPr>
      <w:r>
        <w:t xml:space="preserve">      type: object</w:t>
      </w:r>
    </w:p>
    <w:p w14:paraId="3F7A5EA3" w14:textId="77777777" w:rsidR="004067B7" w:rsidRDefault="004067B7" w:rsidP="004067B7">
      <w:pPr>
        <w:pStyle w:val="PL"/>
      </w:pPr>
      <w:r>
        <w:t xml:space="preserve">      properties:</w:t>
      </w:r>
    </w:p>
    <w:p w14:paraId="548D5CDE" w14:textId="77777777" w:rsidR="004067B7" w:rsidRDefault="004067B7" w:rsidP="004067B7">
      <w:pPr>
        <w:pStyle w:val="PL"/>
      </w:pPr>
      <w:r>
        <w:lastRenderedPageBreak/>
        <w:t xml:space="preserve">        dNN:</w:t>
      </w:r>
    </w:p>
    <w:p w14:paraId="4E309FB1" w14:textId="77777777" w:rsidR="004067B7" w:rsidRDefault="004067B7" w:rsidP="004067B7">
      <w:pPr>
        <w:pStyle w:val="PL"/>
      </w:pPr>
      <w:r>
        <w:t xml:space="preserve">          type: string</w:t>
      </w:r>
    </w:p>
    <w:p w14:paraId="3A6B2A7C" w14:textId="77777777" w:rsidR="004067B7" w:rsidRDefault="004067B7" w:rsidP="004067B7">
      <w:pPr>
        <w:pStyle w:val="PL"/>
      </w:pPr>
      <w:r>
        <w:t xml:space="preserve">        eDNServiceArea:</w:t>
      </w:r>
    </w:p>
    <w:p w14:paraId="3C49A114" w14:textId="77777777" w:rsidR="004067B7" w:rsidRDefault="004067B7" w:rsidP="004067B7">
      <w:pPr>
        <w:pStyle w:val="PL"/>
      </w:pPr>
      <w:r>
        <w:t xml:space="preserve">          $ref: '#/components/schemas/ServingLocation'</w:t>
      </w:r>
    </w:p>
    <w:p w14:paraId="6FB5416C" w14:textId="77777777" w:rsidR="004067B7" w:rsidRDefault="004067B7" w:rsidP="004067B7">
      <w:pPr>
        <w:pStyle w:val="PL"/>
      </w:pPr>
      <w:r>
        <w:t xml:space="preserve">    AffinityAntiAffinity:</w:t>
      </w:r>
    </w:p>
    <w:p w14:paraId="179BBF2D" w14:textId="77777777" w:rsidR="004067B7" w:rsidRDefault="004067B7" w:rsidP="004067B7">
      <w:pPr>
        <w:pStyle w:val="PL"/>
      </w:pPr>
      <w:r>
        <w:t xml:space="preserve">      type: object</w:t>
      </w:r>
    </w:p>
    <w:p w14:paraId="4D01ED66" w14:textId="77777777" w:rsidR="004067B7" w:rsidRDefault="004067B7" w:rsidP="004067B7">
      <w:pPr>
        <w:pStyle w:val="PL"/>
      </w:pPr>
      <w:r>
        <w:t xml:space="preserve">      properties:</w:t>
      </w:r>
    </w:p>
    <w:p w14:paraId="5DFD49E7" w14:textId="77777777" w:rsidR="004067B7" w:rsidRDefault="004067B7" w:rsidP="004067B7">
      <w:pPr>
        <w:pStyle w:val="PL"/>
      </w:pPr>
      <w:r>
        <w:t xml:space="preserve">        affinityEAS:</w:t>
      </w:r>
    </w:p>
    <w:p w14:paraId="590919AE" w14:textId="77777777" w:rsidR="004067B7" w:rsidRDefault="004067B7" w:rsidP="004067B7">
      <w:pPr>
        <w:pStyle w:val="PL"/>
      </w:pPr>
      <w:r>
        <w:t xml:space="preserve">          type: array</w:t>
      </w:r>
    </w:p>
    <w:p w14:paraId="4D2AFE3A" w14:textId="77777777" w:rsidR="004067B7" w:rsidRDefault="004067B7" w:rsidP="004067B7">
      <w:pPr>
        <w:pStyle w:val="PL"/>
      </w:pPr>
      <w:r>
        <w:t xml:space="preserve">          items:</w:t>
      </w:r>
    </w:p>
    <w:p w14:paraId="0567E4FE" w14:textId="77777777" w:rsidR="004067B7" w:rsidRDefault="004067B7" w:rsidP="004067B7">
      <w:pPr>
        <w:pStyle w:val="PL"/>
      </w:pPr>
      <w:r>
        <w:t xml:space="preserve">            type: string</w:t>
      </w:r>
    </w:p>
    <w:p w14:paraId="7DC8A9A7" w14:textId="77777777" w:rsidR="004067B7" w:rsidRDefault="004067B7" w:rsidP="004067B7">
      <w:pPr>
        <w:pStyle w:val="PL"/>
      </w:pPr>
      <w:r>
        <w:t xml:space="preserve">        antiAffinityEAS:</w:t>
      </w:r>
    </w:p>
    <w:p w14:paraId="16217384" w14:textId="77777777" w:rsidR="004067B7" w:rsidRDefault="004067B7" w:rsidP="004067B7">
      <w:pPr>
        <w:pStyle w:val="PL"/>
      </w:pPr>
      <w:r>
        <w:t xml:space="preserve">          type: array</w:t>
      </w:r>
    </w:p>
    <w:p w14:paraId="1C594E92" w14:textId="77777777" w:rsidR="004067B7" w:rsidRDefault="004067B7" w:rsidP="004067B7">
      <w:pPr>
        <w:pStyle w:val="PL"/>
      </w:pPr>
      <w:r>
        <w:t xml:space="preserve">          items:</w:t>
      </w:r>
    </w:p>
    <w:p w14:paraId="2927F2AF" w14:textId="77777777" w:rsidR="004067B7" w:rsidRDefault="004067B7" w:rsidP="004067B7">
      <w:pPr>
        <w:pStyle w:val="PL"/>
      </w:pPr>
      <w:r>
        <w:t xml:space="preserve">            type: string</w:t>
      </w:r>
    </w:p>
    <w:p w14:paraId="7C95ED86" w14:textId="77777777" w:rsidR="004067B7" w:rsidRDefault="004067B7" w:rsidP="004067B7">
      <w:pPr>
        <w:pStyle w:val="PL"/>
      </w:pPr>
      <w:r>
        <w:t xml:space="preserve">    VirtualResource:</w:t>
      </w:r>
    </w:p>
    <w:p w14:paraId="1EC63899" w14:textId="77777777" w:rsidR="004067B7" w:rsidRDefault="004067B7" w:rsidP="004067B7">
      <w:pPr>
        <w:pStyle w:val="PL"/>
      </w:pPr>
      <w:r>
        <w:t xml:space="preserve">      type: object</w:t>
      </w:r>
    </w:p>
    <w:p w14:paraId="3576166E" w14:textId="77777777" w:rsidR="004067B7" w:rsidRDefault="004067B7" w:rsidP="004067B7">
      <w:pPr>
        <w:pStyle w:val="PL"/>
      </w:pPr>
      <w:r>
        <w:t xml:space="preserve">      properties:</w:t>
      </w:r>
    </w:p>
    <w:p w14:paraId="0E47536E" w14:textId="77777777" w:rsidR="004067B7" w:rsidRDefault="004067B7" w:rsidP="004067B7">
      <w:pPr>
        <w:pStyle w:val="PL"/>
      </w:pPr>
      <w:r>
        <w:t xml:space="preserve">        virtualMemory:</w:t>
      </w:r>
    </w:p>
    <w:p w14:paraId="615851CA" w14:textId="77777777" w:rsidR="004067B7" w:rsidRDefault="004067B7" w:rsidP="004067B7">
      <w:pPr>
        <w:pStyle w:val="PL"/>
      </w:pPr>
      <w:r>
        <w:t xml:space="preserve">          type: integer</w:t>
      </w:r>
    </w:p>
    <w:p w14:paraId="1446A061" w14:textId="77777777" w:rsidR="004067B7" w:rsidRDefault="004067B7" w:rsidP="004067B7">
      <w:pPr>
        <w:pStyle w:val="PL"/>
      </w:pPr>
      <w:r>
        <w:t xml:space="preserve">        virtualDisk:</w:t>
      </w:r>
    </w:p>
    <w:p w14:paraId="74837596" w14:textId="77777777" w:rsidR="004067B7" w:rsidRDefault="004067B7" w:rsidP="004067B7">
      <w:pPr>
        <w:pStyle w:val="PL"/>
      </w:pPr>
      <w:r>
        <w:t xml:space="preserve">          type: integer</w:t>
      </w:r>
    </w:p>
    <w:p w14:paraId="7242FF37" w14:textId="77777777" w:rsidR="004067B7" w:rsidRDefault="004067B7" w:rsidP="004067B7">
      <w:pPr>
        <w:pStyle w:val="PL"/>
      </w:pPr>
      <w:r>
        <w:t xml:space="preserve">        virutalCPU:</w:t>
      </w:r>
    </w:p>
    <w:p w14:paraId="0F45C769" w14:textId="77777777" w:rsidR="004067B7" w:rsidRDefault="004067B7" w:rsidP="004067B7">
      <w:pPr>
        <w:pStyle w:val="PL"/>
      </w:pPr>
      <w:r>
        <w:t xml:space="preserve">          type: string</w:t>
      </w:r>
    </w:p>
    <w:p w14:paraId="02FFC650" w14:textId="77777777" w:rsidR="004067B7" w:rsidRDefault="004067B7" w:rsidP="004067B7">
      <w:pPr>
        <w:pStyle w:val="PL"/>
      </w:pPr>
      <w:r>
        <w:t xml:space="preserve">    SoftwareImageInfo:</w:t>
      </w:r>
    </w:p>
    <w:p w14:paraId="2967A343" w14:textId="77777777" w:rsidR="004067B7" w:rsidRDefault="004067B7" w:rsidP="004067B7">
      <w:pPr>
        <w:pStyle w:val="PL"/>
      </w:pPr>
      <w:r>
        <w:t xml:space="preserve">      type: object</w:t>
      </w:r>
    </w:p>
    <w:p w14:paraId="07EEFDAA" w14:textId="77777777" w:rsidR="004067B7" w:rsidRDefault="004067B7" w:rsidP="004067B7">
      <w:pPr>
        <w:pStyle w:val="PL"/>
      </w:pPr>
      <w:r>
        <w:t xml:space="preserve">      properties:</w:t>
      </w:r>
    </w:p>
    <w:p w14:paraId="76860F56" w14:textId="77777777" w:rsidR="004067B7" w:rsidRDefault="004067B7" w:rsidP="004067B7">
      <w:pPr>
        <w:pStyle w:val="PL"/>
      </w:pPr>
      <w:r>
        <w:t xml:space="preserve">        minimumDisk:</w:t>
      </w:r>
    </w:p>
    <w:p w14:paraId="1007595F" w14:textId="77777777" w:rsidR="004067B7" w:rsidRDefault="004067B7" w:rsidP="004067B7">
      <w:pPr>
        <w:pStyle w:val="PL"/>
      </w:pPr>
      <w:r>
        <w:t xml:space="preserve">          type: integer</w:t>
      </w:r>
    </w:p>
    <w:p w14:paraId="04FC4032" w14:textId="77777777" w:rsidR="004067B7" w:rsidRDefault="004067B7" w:rsidP="004067B7">
      <w:pPr>
        <w:pStyle w:val="PL"/>
      </w:pPr>
      <w:r>
        <w:t xml:space="preserve">        minimumRAM:</w:t>
      </w:r>
    </w:p>
    <w:p w14:paraId="5C3777DC" w14:textId="77777777" w:rsidR="004067B7" w:rsidRDefault="004067B7" w:rsidP="004067B7">
      <w:pPr>
        <w:pStyle w:val="PL"/>
      </w:pPr>
      <w:r>
        <w:t xml:space="preserve">          type: integer</w:t>
      </w:r>
    </w:p>
    <w:p w14:paraId="56FE0784" w14:textId="77777777" w:rsidR="004067B7" w:rsidRDefault="004067B7" w:rsidP="004067B7">
      <w:pPr>
        <w:pStyle w:val="PL"/>
      </w:pPr>
      <w:r>
        <w:t xml:space="preserve">        discFormat:</w:t>
      </w:r>
    </w:p>
    <w:p w14:paraId="6A732F90" w14:textId="77777777" w:rsidR="004067B7" w:rsidRDefault="004067B7" w:rsidP="004067B7">
      <w:pPr>
        <w:pStyle w:val="PL"/>
      </w:pPr>
      <w:r>
        <w:t xml:space="preserve">          type: string</w:t>
      </w:r>
    </w:p>
    <w:p w14:paraId="5FF494A2" w14:textId="77777777" w:rsidR="004067B7" w:rsidRDefault="004067B7" w:rsidP="004067B7">
      <w:pPr>
        <w:pStyle w:val="PL"/>
      </w:pPr>
      <w:r>
        <w:t xml:space="preserve">        operatingSystem:</w:t>
      </w:r>
    </w:p>
    <w:p w14:paraId="44F6E537" w14:textId="77777777" w:rsidR="004067B7" w:rsidRDefault="004067B7" w:rsidP="004067B7">
      <w:pPr>
        <w:pStyle w:val="PL"/>
      </w:pPr>
      <w:r>
        <w:t xml:space="preserve">          type: string</w:t>
      </w:r>
    </w:p>
    <w:p w14:paraId="4EC44B11" w14:textId="77777777" w:rsidR="004067B7" w:rsidRDefault="004067B7" w:rsidP="004067B7">
      <w:pPr>
        <w:pStyle w:val="PL"/>
      </w:pPr>
      <w:r>
        <w:t xml:space="preserve">        swImageRef:</w:t>
      </w:r>
    </w:p>
    <w:p w14:paraId="5B80AE14" w14:textId="77777777" w:rsidR="004067B7" w:rsidRDefault="004067B7" w:rsidP="004067B7">
      <w:pPr>
        <w:pStyle w:val="PL"/>
      </w:pPr>
      <w:r>
        <w:t xml:space="preserve">          type: string</w:t>
      </w:r>
    </w:p>
    <w:p w14:paraId="72A32C79" w14:textId="77777777" w:rsidR="004067B7" w:rsidRDefault="004067B7" w:rsidP="004067B7">
      <w:pPr>
        <w:pStyle w:val="PL"/>
        <w:rPr>
          <w:ins w:id="534" w:author="r1" w:date="2023-07-12T11:19:00Z"/>
        </w:rPr>
      </w:pPr>
    </w:p>
    <w:p w14:paraId="623CC773" w14:textId="77900586" w:rsidR="004067B7" w:rsidRDefault="004067B7" w:rsidP="004067B7">
      <w:pPr>
        <w:pStyle w:val="PL"/>
        <w:rPr>
          <w:ins w:id="535" w:author="r1" w:date="2023-07-12T11:19:00Z"/>
        </w:rPr>
      </w:pPr>
      <w:ins w:id="536" w:author="r1" w:date="2023-07-12T11:19:00Z">
        <w:r>
          <w:t xml:space="preserve">    </w:t>
        </w:r>
        <w:r>
          <w:rPr>
            <w:rFonts w:cs="Courier New"/>
            <w:lang w:eastAsia="zh-CN"/>
          </w:rPr>
          <w:t>Resource</w:t>
        </w:r>
        <w:r w:rsidRPr="005E78FB">
          <w:rPr>
            <w:rFonts w:cs="Courier New"/>
            <w:lang w:eastAsia="zh-CN"/>
          </w:rPr>
          <w:t>Reservation</w:t>
        </w:r>
        <w:r>
          <w:rPr>
            <w:rFonts w:cs="Courier New"/>
            <w:lang w:eastAsia="zh-CN"/>
          </w:rPr>
          <w:t>Requirement</w:t>
        </w:r>
        <w:r>
          <w:t>:</w:t>
        </w:r>
      </w:ins>
    </w:p>
    <w:p w14:paraId="50BC8388" w14:textId="77777777" w:rsidR="004067B7" w:rsidRDefault="004067B7" w:rsidP="004067B7">
      <w:pPr>
        <w:pStyle w:val="PL"/>
        <w:rPr>
          <w:ins w:id="537" w:author="r1" w:date="2023-07-12T11:19:00Z"/>
        </w:rPr>
      </w:pPr>
      <w:ins w:id="538" w:author="r1" w:date="2023-07-12T11:19:00Z">
        <w:r>
          <w:t xml:space="preserve">      type: object</w:t>
        </w:r>
      </w:ins>
    </w:p>
    <w:p w14:paraId="6B0EE2CD" w14:textId="77777777" w:rsidR="004067B7" w:rsidRDefault="004067B7" w:rsidP="004067B7">
      <w:pPr>
        <w:pStyle w:val="PL"/>
        <w:rPr>
          <w:ins w:id="539" w:author="r1" w:date="2023-07-12T11:19:00Z"/>
        </w:rPr>
      </w:pPr>
      <w:ins w:id="540" w:author="r1" w:date="2023-07-12T11:19:00Z">
        <w:r>
          <w:t xml:space="preserve">      properties:</w:t>
        </w:r>
      </w:ins>
    </w:p>
    <w:p w14:paraId="351FCFFB" w14:textId="4E0A4D22" w:rsidR="004067B7" w:rsidRDefault="004067B7" w:rsidP="004067B7">
      <w:pPr>
        <w:pStyle w:val="PL"/>
        <w:rPr>
          <w:ins w:id="541" w:author="r1" w:date="2023-07-12T11:19:00Z"/>
        </w:rPr>
      </w:pPr>
      <w:ins w:id="542" w:author="r1" w:date="2023-07-12T11:19:00Z">
        <w:r>
          <w:t xml:space="preserve">        </w:t>
        </w:r>
      </w:ins>
      <w:ins w:id="543" w:author="r1" w:date="2023-07-12T11:20:00Z">
        <w:r>
          <w:rPr>
            <w:rFonts w:cs="Courier New"/>
            <w:lang w:eastAsia="zh-CN"/>
          </w:rPr>
          <w:t>computeRequirement</w:t>
        </w:r>
      </w:ins>
      <w:ins w:id="544" w:author="r1" w:date="2023-07-12T11:19:00Z">
        <w:r>
          <w:t>:</w:t>
        </w:r>
      </w:ins>
    </w:p>
    <w:p w14:paraId="207A8D41" w14:textId="7EF0FE8A" w:rsidR="004067B7" w:rsidRDefault="004067B7" w:rsidP="004067B7">
      <w:pPr>
        <w:pStyle w:val="PL"/>
        <w:rPr>
          <w:ins w:id="545" w:author="r1" w:date="2023-07-12T11:19:00Z"/>
        </w:rPr>
      </w:pPr>
      <w:ins w:id="546" w:author="r1" w:date="2023-07-12T11:19:00Z">
        <w:r>
          <w:t xml:space="preserve">          type: </w:t>
        </w:r>
      </w:ins>
      <w:ins w:id="547" w:author="r1" w:date="2023-07-12T11:20:00Z">
        <w:r>
          <w:t>string</w:t>
        </w:r>
      </w:ins>
    </w:p>
    <w:p w14:paraId="1889AB84" w14:textId="27A10B64" w:rsidR="004067B7" w:rsidRDefault="004067B7" w:rsidP="004067B7">
      <w:pPr>
        <w:pStyle w:val="PL"/>
        <w:rPr>
          <w:ins w:id="548" w:author="r1" w:date="2023-07-12T11:19:00Z"/>
        </w:rPr>
      </w:pPr>
      <w:ins w:id="549" w:author="r1" w:date="2023-07-12T11:19:00Z">
        <w:r>
          <w:t xml:space="preserve">        </w:t>
        </w:r>
      </w:ins>
      <w:ins w:id="550" w:author="r1" w:date="2023-07-12T11:20:00Z">
        <w:r>
          <w:rPr>
            <w:rFonts w:cs="Courier New"/>
            <w:lang w:eastAsia="zh-CN"/>
          </w:rPr>
          <w:t>storageRequirement</w:t>
        </w:r>
      </w:ins>
      <w:ins w:id="551" w:author="r1" w:date="2023-07-12T11:19:00Z">
        <w:r>
          <w:t>:</w:t>
        </w:r>
      </w:ins>
    </w:p>
    <w:p w14:paraId="7485A391" w14:textId="02576CA4" w:rsidR="004067B7" w:rsidRDefault="004067B7" w:rsidP="004067B7">
      <w:pPr>
        <w:pStyle w:val="PL"/>
        <w:rPr>
          <w:ins w:id="552" w:author="r1" w:date="2023-07-12T11:19:00Z"/>
        </w:rPr>
      </w:pPr>
      <w:ins w:id="553" w:author="r1" w:date="2023-07-12T11:19:00Z">
        <w:r>
          <w:t xml:space="preserve">          type: </w:t>
        </w:r>
      </w:ins>
      <w:ins w:id="554" w:author="r1" w:date="2023-07-12T11:20:00Z">
        <w:r>
          <w:t>string</w:t>
        </w:r>
      </w:ins>
    </w:p>
    <w:p w14:paraId="45E0EFDB" w14:textId="7726472B" w:rsidR="004067B7" w:rsidRDefault="004067B7" w:rsidP="004067B7">
      <w:pPr>
        <w:pStyle w:val="PL"/>
        <w:rPr>
          <w:ins w:id="555" w:author="r1" w:date="2023-07-12T11:19:00Z"/>
        </w:rPr>
      </w:pPr>
      <w:ins w:id="556" w:author="r1" w:date="2023-07-12T11:19:00Z">
        <w:r>
          <w:t xml:space="preserve">        </w:t>
        </w:r>
      </w:ins>
      <w:ins w:id="557" w:author="r1" w:date="2023-07-12T11:20:00Z">
        <w:r>
          <w:rPr>
            <w:rFonts w:cs="Courier New"/>
            <w:lang w:eastAsia="zh-CN"/>
          </w:rPr>
          <w:t>networkingRequirement</w:t>
        </w:r>
      </w:ins>
      <w:ins w:id="558" w:author="r1" w:date="2023-07-12T11:19:00Z">
        <w:r>
          <w:t>:</w:t>
        </w:r>
      </w:ins>
    </w:p>
    <w:p w14:paraId="615E79E6" w14:textId="21B94055" w:rsidR="004067B7" w:rsidRDefault="004067B7" w:rsidP="004067B7">
      <w:pPr>
        <w:pStyle w:val="PL"/>
        <w:rPr>
          <w:ins w:id="559" w:author="r1" w:date="2023-07-12T11:21:00Z"/>
        </w:rPr>
      </w:pPr>
      <w:ins w:id="560" w:author="r1" w:date="2023-07-12T11:19:00Z">
        <w:r>
          <w:t xml:space="preserve">          type: </w:t>
        </w:r>
      </w:ins>
      <w:ins w:id="561" w:author="r1" w:date="2023-07-12T11:20:00Z">
        <w:r>
          <w:t>integer</w:t>
        </w:r>
      </w:ins>
    </w:p>
    <w:p w14:paraId="003B76BF" w14:textId="77777777" w:rsidR="004067B7" w:rsidRDefault="004067B7" w:rsidP="004067B7">
      <w:pPr>
        <w:pStyle w:val="PL"/>
        <w:rPr>
          <w:ins w:id="562" w:author="r1" w:date="2023-07-12T11:21:00Z"/>
        </w:rPr>
      </w:pPr>
    </w:p>
    <w:p w14:paraId="044721CE" w14:textId="4BC53AA4" w:rsidR="004067B7" w:rsidRDefault="004067B7" w:rsidP="004067B7">
      <w:pPr>
        <w:pStyle w:val="PL"/>
        <w:rPr>
          <w:ins w:id="563" w:author="r1" w:date="2023-07-12T11:19:00Z"/>
        </w:rPr>
      </w:pPr>
      <w:ins w:id="564" w:author="r1" w:date="2023-07-12T11:21:00Z">
        <w:r>
          <w:t xml:space="preserve">    </w:t>
        </w:r>
        <w:r>
          <w:rPr>
            <w:rFonts w:cs="Courier New"/>
            <w:lang w:eastAsia="zh-CN"/>
          </w:rPr>
          <w:t>R</w:t>
        </w:r>
        <w:r w:rsidRPr="005E78FB">
          <w:rPr>
            <w:rFonts w:cs="Courier New"/>
            <w:lang w:eastAsia="zh-CN"/>
          </w:rPr>
          <w:t>esourceReservationStatus</w:t>
        </w:r>
      </w:ins>
      <w:ins w:id="565" w:author="HW" w:date="2023-08-11T17:11:00Z">
        <w:r w:rsidR="008A5C5B">
          <w:rPr>
            <w:rFonts w:cs="Courier New"/>
            <w:lang w:eastAsia="zh-CN"/>
          </w:rPr>
          <w:t>:</w:t>
        </w:r>
      </w:ins>
    </w:p>
    <w:p w14:paraId="71D5881E" w14:textId="77777777" w:rsidR="004067B7" w:rsidRDefault="004067B7" w:rsidP="004067B7">
      <w:pPr>
        <w:pStyle w:val="PL"/>
        <w:rPr>
          <w:ins w:id="566" w:author="r1" w:date="2023-07-12T11:21:00Z"/>
        </w:rPr>
      </w:pPr>
      <w:ins w:id="567" w:author="r1" w:date="2023-07-12T11:21:00Z">
        <w:r>
          <w:t xml:space="preserve">      type: object</w:t>
        </w:r>
      </w:ins>
    </w:p>
    <w:p w14:paraId="27D3E53B" w14:textId="77777777" w:rsidR="004067B7" w:rsidRDefault="004067B7" w:rsidP="004067B7">
      <w:pPr>
        <w:pStyle w:val="PL"/>
        <w:rPr>
          <w:ins w:id="568" w:author="r1" w:date="2023-07-12T11:21:00Z"/>
        </w:rPr>
      </w:pPr>
      <w:ins w:id="569" w:author="r1" w:date="2023-07-12T11:21:00Z">
        <w:r>
          <w:t xml:space="preserve">      properties:</w:t>
        </w:r>
      </w:ins>
    </w:p>
    <w:p w14:paraId="070DC581" w14:textId="69E479B3" w:rsidR="004067B7" w:rsidRDefault="004067B7" w:rsidP="004067B7">
      <w:pPr>
        <w:pStyle w:val="PL"/>
        <w:rPr>
          <w:ins w:id="570" w:author="r1" w:date="2023-07-12T11:21:00Z"/>
        </w:rPr>
      </w:pPr>
      <w:ins w:id="571" w:author="r1" w:date="2023-07-12T11:21:00Z">
        <w:r>
          <w:t xml:space="preserve">        </w:t>
        </w:r>
        <w:r>
          <w:rPr>
            <w:rFonts w:cs="Courier New"/>
            <w:lang w:eastAsia="zh-CN"/>
          </w:rPr>
          <w:t>resourceId</w:t>
        </w:r>
        <w:r>
          <w:t>:</w:t>
        </w:r>
      </w:ins>
    </w:p>
    <w:p w14:paraId="365E9AC3" w14:textId="77777777" w:rsidR="004067B7" w:rsidRDefault="004067B7" w:rsidP="004067B7">
      <w:pPr>
        <w:pStyle w:val="PL"/>
        <w:rPr>
          <w:ins w:id="572" w:author="r1" w:date="2023-07-12T11:21:00Z"/>
        </w:rPr>
      </w:pPr>
      <w:ins w:id="573" w:author="r1" w:date="2023-07-12T11:21:00Z">
        <w:r>
          <w:t xml:space="preserve">          type: string</w:t>
        </w:r>
      </w:ins>
    </w:p>
    <w:p w14:paraId="66640DD1" w14:textId="15E77118" w:rsidR="004067B7" w:rsidRDefault="004067B7" w:rsidP="004067B7">
      <w:pPr>
        <w:pStyle w:val="PL"/>
        <w:rPr>
          <w:ins w:id="574" w:author="r1" w:date="2023-07-12T11:21:00Z"/>
        </w:rPr>
      </w:pPr>
      <w:ins w:id="575" w:author="r1" w:date="2023-07-12T11:21:00Z">
        <w:r>
          <w:t xml:space="preserve">        </w:t>
        </w:r>
      </w:ins>
      <w:ins w:id="576" w:author="r1" w:date="2023-07-12T11:22:00Z">
        <w:r>
          <w:rPr>
            <w:rFonts w:cs="Courier New"/>
            <w:lang w:eastAsia="zh-CN"/>
          </w:rPr>
          <w:t>reservationStatus</w:t>
        </w:r>
      </w:ins>
      <w:ins w:id="577" w:author="r1" w:date="2023-07-12T11:21:00Z">
        <w:r>
          <w:t>:</w:t>
        </w:r>
      </w:ins>
    </w:p>
    <w:p w14:paraId="58104BDA" w14:textId="77777777" w:rsidR="004067B7" w:rsidRDefault="004067B7" w:rsidP="004067B7">
      <w:pPr>
        <w:pStyle w:val="PL"/>
        <w:rPr>
          <w:ins w:id="578" w:author="r1" w:date="2023-07-12T11:24:00Z"/>
        </w:rPr>
      </w:pPr>
      <w:ins w:id="579" w:author="r1" w:date="2023-07-12T11:21:00Z">
        <w:r>
          <w:t xml:space="preserve">          type: string</w:t>
        </w:r>
      </w:ins>
    </w:p>
    <w:p w14:paraId="17882505" w14:textId="05D57CD1" w:rsidR="004067B7" w:rsidRPr="004067B7" w:rsidRDefault="004067B7" w:rsidP="004067B7">
      <w:pPr>
        <w:pStyle w:val="PL"/>
        <w:rPr>
          <w:ins w:id="580" w:author="r1" w:date="2023-07-12T11:23:00Z"/>
        </w:rPr>
      </w:pPr>
      <w:ins w:id="581" w:author="r1" w:date="2023-07-12T11:23:00Z">
        <w:r>
          <w:t xml:space="preserve">        </w:t>
        </w:r>
      </w:ins>
      <w:ins w:id="582" w:author="r1" w:date="2023-07-12T11:24:00Z">
        <w:r>
          <w:t xml:space="preserve">  </w:t>
        </w:r>
      </w:ins>
      <w:ins w:id="583" w:author="r1" w:date="2023-07-12T11:23:00Z">
        <w:r w:rsidRPr="004067B7">
          <w:t>description: any of enumrated value</w:t>
        </w:r>
      </w:ins>
    </w:p>
    <w:p w14:paraId="5D00EC62" w14:textId="27047187" w:rsidR="004067B7" w:rsidRPr="004067B7" w:rsidRDefault="004067B7" w:rsidP="004067B7">
      <w:pPr>
        <w:pStyle w:val="PL"/>
        <w:rPr>
          <w:ins w:id="584" w:author="r1" w:date="2023-07-12T11:23:00Z"/>
        </w:rPr>
      </w:pPr>
      <w:ins w:id="585" w:author="r1" w:date="2023-07-12T11:23:00Z">
        <w:r w:rsidRPr="004067B7">
          <w:t xml:space="preserve">      </w:t>
        </w:r>
      </w:ins>
      <w:ins w:id="586" w:author="r1" w:date="2023-07-12T11:24:00Z">
        <w:r>
          <w:t xml:space="preserve">    </w:t>
        </w:r>
      </w:ins>
      <w:ins w:id="587" w:author="r1" w:date="2023-07-12T11:23:00Z">
        <w:r w:rsidRPr="004067B7">
          <w:t>enum:</w:t>
        </w:r>
      </w:ins>
    </w:p>
    <w:p w14:paraId="077954F4" w14:textId="518D6D7E" w:rsidR="004067B7" w:rsidRPr="004067B7" w:rsidRDefault="004067B7" w:rsidP="004067B7">
      <w:pPr>
        <w:pStyle w:val="PL"/>
        <w:rPr>
          <w:ins w:id="588" w:author="r1" w:date="2023-07-12T11:23:00Z"/>
        </w:rPr>
      </w:pPr>
      <w:ins w:id="589" w:author="r1" w:date="2023-07-12T11:23:00Z">
        <w:r w:rsidRPr="004067B7">
          <w:t xml:space="preserve">        </w:t>
        </w:r>
      </w:ins>
      <w:ins w:id="590" w:author="r1" w:date="2023-07-12T11:24:00Z">
        <w:r>
          <w:t xml:space="preserve">    </w:t>
        </w:r>
      </w:ins>
      <w:ins w:id="591" w:author="r1" w:date="2023-07-12T11:23:00Z">
        <w:r w:rsidRPr="004067B7">
          <w:t xml:space="preserve">- </w:t>
        </w:r>
      </w:ins>
      <w:ins w:id="592" w:author="r1" w:date="2023-07-12T11:24:00Z">
        <w:r w:rsidRPr="004067B7">
          <w:rPr>
            <w:rFonts w:hint="eastAsia"/>
          </w:rPr>
          <w:t>R</w:t>
        </w:r>
        <w:r w:rsidRPr="004067B7">
          <w:t>ESERVED</w:t>
        </w:r>
      </w:ins>
    </w:p>
    <w:p w14:paraId="54BCD6F4" w14:textId="229C18BE" w:rsidR="004067B7" w:rsidRDefault="004067B7" w:rsidP="004067B7">
      <w:pPr>
        <w:pStyle w:val="PL"/>
        <w:rPr>
          <w:ins w:id="593" w:author="r1" w:date="2023-07-12T11:23:00Z"/>
          <w:rFonts w:ascii="宋体" w:eastAsia="宋体" w:hAnsi="CG Times (WN)" w:cs="宋体"/>
          <w:sz w:val="22"/>
          <w:szCs w:val="22"/>
          <w:lang w:val="en-US" w:eastAsia="fr-FR"/>
        </w:rPr>
      </w:pPr>
      <w:ins w:id="594" w:author="r1" w:date="2023-07-12T11:23:00Z">
        <w:r w:rsidRPr="004067B7">
          <w:t xml:space="preserve">       </w:t>
        </w:r>
      </w:ins>
      <w:ins w:id="595" w:author="r1" w:date="2023-07-12T11:24:00Z">
        <w:r>
          <w:t xml:space="preserve">    </w:t>
        </w:r>
      </w:ins>
      <w:ins w:id="596" w:author="r1" w:date="2023-07-12T11:23:00Z">
        <w:r w:rsidRPr="004067B7">
          <w:t xml:space="preserve"> - </w:t>
        </w:r>
      </w:ins>
      <w:ins w:id="597" w:author="r1" w:date="2023-07-12T11:24:00Z">
        <w:r>
          <w:t>USEd</w:t>
        </w:r>
      </w:ins>
    </w:p>
    <w:p w14:paraId="664E3B10" w14:textId="7B31132C" w:rsidR="004067B7" w:rsidRDefault="004067B7" w:rsidP="004067B7">
      <w:pPr>
        <w:pStyle w:val="PL"/>
        <w:rPr>
          <w:ins w:id="598" w:author="r1" w:date="2023-07-12T11:21:00Z"/>
        </w:rPr>
      </w:pPr>
    </w:p>
    <w:p w14:paraId="5B44C5C5" w14:textId="77777777" w:rsidR="004067B7" w:rsidRDefault="004067B7" w:rsidP="004067B7">
      <w:pPr>
        <w:pStyle w:val="PL"/>
      </w:pPr>
    </w:p>
    <w:p w14:paraId="78EE1DC8" w14:textId="77777777" w:rsidR="004067B7" w:rsidRDefault="004067B7" w:rsidP="004067B7">
      <w:pPr>
        <w:pStyle w:val="PL"/>
      </w:pPr>
      <w:r>
        <w:t>#-------- Definition of concrete IOCs --------------------------------------------</w:t>
      </w:r>
    </w:p>
    <w:p w14:paraId="61F97D5C" w14:textId="77777777" w:rsidR="004067B7" w:rsidRDefault="004067B7" w:rsidP="004067B7">
      <w:pPr>
        <w:pStyle w:val="PL"/>
      </w:pPr>
      <w:r>
        <w:t xml:space="preserve">    MnS:</w:t>
      </w:r>
    </w:p>
    <w:p w14:paraId="3B4B2E6E" w14:textId="77777777" w:rsidR="004067B7" w:rsidRDefault="004067B7" w:rsidP="004067B7">
      <w:pPr>
        <w:pStyle w:val="PL"/>
      </w:pPr>
      <w:r>
        <w:t xml:space="preserve">      oneOf:</w:t>
      </w:r>
    </w:p>
    <w:p w14:paraId="4E40FD0A" w14:textId="77777777" w:rsidR="004067B7" w:rsidRDefault="004067B7" w:rsidP="004067B7">
      <w:pPr>
        <w:pStyle w:val="PL"/>
      </w:pPr>
      <w:r>
        <w:t xml:space="preserve">        - type: object</w:t>
      </w:r>
    </w:p>
    <w:p w14:paraId="2E3842A0" w14:textId="77777777" w:rsidR="004067B7" w:rsidRDefault="004067B7" w:rsidP="004067B7">
      <w:pPr>
        <w:pStyle w:val="PL"/>
      </w:pPr>
      <w:r>
        <w:t xml:space="preserve">          properties:</w:t>
      </w:r>
    </w:p>
    <w:p w14:paraId="3F60AD5F" w14:textId="77777777" w:rsidR="004067B7" w:rsidRDefault="004067B7" w:rsidP="004067B7">
      <w:pPr>
        <w:pStyle w:val="PL"/>
      </w:pPr>
      <w:r>
        <w:t xml:space="preserve">            SubNetwork:</w:t>
      </w:r>
    </w:p>
    <w:p w14:paraId="7AE7E6A8" w14:textId="77777777" w:rsidR="004067B7" w:rsidRDefault="004067B7" w:rsidP="004067B7">
      <w:pPr>
        <w:pStyle w:val="PL"/>
      </w:pPr>
      <w:r>
        <w:t xml:space="preserve">              $ref: '#/components/schemas/SubNetwork-Multiple'</w:t>
      </w:r>
    </w:p>
    <w:p w14:paraId="2D88B05F" w14:textId="77777777" w:rsidR="004067B7" w:rsidRDefault="004067B7" w:rsidP="004067B7">
      <w:pPr>
        <w:pStyle w:val="PL"/>
      </w:pPr>
    </w:p>
    <w:p w14:paraId="6FE2F15E" w14:textId="77777777" w:rsidR="004067B7" w:rsidRDefault="004067B7" w:rsidP="004067B7">
      <w:pPr>
        <w:pStyle w:val="PL"/>
      </w:pPr>
      <w:r>
        <w:t xml:space="preserve">    SubNetwork-Single:</w:t>
      </w:r>
    </w:p>
    <w:p w14:paraId="7052A093" w14:textId="77777777" w:rsidR="004067B7" w:rsidRDefault="004067B7" w:rsidP="004067B7">
      <w:pPr>
        <w:pStyle w:val="PL"/>
      </w:pPr>
      <w:r>
        <w:t xml:space="preserve">      allOf:</w:t>
      </w:r>
    </w:p>
    <w:p w14:paraId="2CE72A4E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3B4EB266" w14:textId="77777777" w:rsidR="004067B7" w:rsidRDefault="004067B7" w:rsidP="004067B7">
      <w:pPr>
        <w:pStyle w:val="PL"/>
      </w:pPr>
      <w:r>
        <w:t xml:space="preserve">        - type: object</w:t>
      </w:r>
    </w:p>
    <w:p w14:paraId="551ED882" w14:textId="77777777" w:rsidR="004067B7" w:rsidRDefault="004067B7" w:rsidP="004067B7">
      <w:pPr>
        <w:pStyle w:val="PL"/>
      </w:pPr>
      <w:r>
        <w:t xml:space="preserve">          properties:</w:t>
      </w:r>
    </w:p>
    <w:p w14:paraId="1B64CAD2" w14:textId="77777777" w:rsidR="004067B7" w:rsidRDefault="004067B7" w:rsidP="004067B7">
      <w:pPr>
        <w:pStyle w:val="PL"/>
      </w:pPr>
      <w:r>
        <w:t xml:space="preserve">            attributes:</w:t>
      </w:r>
    </w:p>
    <w:p w14:paraId="04C59ABB" w14:textId="77777777" w:rsidR="004067B7" w:rsidRDefault="004067B7" w:rsidP="004067B7">
      <w:pPr>
        <w:pStyle w:val="PL"/>
      </w:pPr>
      <w:r>
        <w:t xml:space="preserve">              allOf:</w:t>
      </w:r>
    </w:p>
    <w:p w14:paraId="2BCDB381" w14:textId="77777777" w:rsidR="004067B7" w:rsidRDefault="004067B7" w:rsidP="004067B7">
      <w:pPr>
        <w:pStyle w:val="PL"/>
      </w:pPr>
      <w:r>
        <w:t xml:space="preserve">                - $ref: 'TS28623_GenericNrm.yaml#/components/schemas/SubNetwork-Attr'</w:t>
      </w:r>
    </w:p>
    <w:p w14:paraId="0D6C1EDA" w14:textId="77777777" w:rsidR="004067B7" w:rsidRDefault="004067B7" w:rsidP="004067B7">
      <w:pPr>
        <w:pStyle w:val="PL"/>
      </w:pPr>
      <w:r>
        <w:t xml:space="preserve">        - type: object</w:t>
      </w:r>
    </w:p>
    <w:p w14:paraId="07E85383" w14:textId="77777777" w:rsidR="004067B7" w:rsidRDefault="004067B7" w:rsidP="004067B7">
      <w:pPr>
        <w:pStyle w:val="PL"/>
      </w:pPr>
      <w:r>
        <w:lastRenderedPageBreak/>
        <w:t xml:space="preserve">          properties:</w:t>
      </w:r>
    </w:p>
    <w:p w14:paraId="76D8728C" w14:textId="77777777" w:rsidR="004067B7" w:rsidRDefault="004067B7" w:rsidP="004067B7">
      <w:pPr>
        <w:pStyle w:val="PL"/>
      </w:pPr>
      <w:r>
        <w:t xml:space="preserve">            Subnetwork:</w:t>
      </w:r>
    </w:p>
    <w:p w14:paraId="68AF5A45" w14:textId="77777777" w:rsidR="004067B7" w:rsidRDefault="004067B7" w:rsidP="004067B7">
      <w:pPr>
        <w:pStyle w:val="PL"/>
      </w:pPr>
      <w:r>
        <w:t xml:space="preserve">              $ref: '#/components/schemas/SubNetwork-Multiple'</w:t>
      </w:r>
    </w:p>
    <w:p w14:paraId="2A26FB2F" w14:textId="77777777" w:rsidR="004067B7" w:rsidRDefault="004067B7" w:rsidP="004067B7">
      <w:pPr>
        <w:pStyle w:val="PL"/>
      </w:pPr>
      <w:r>
        <w:t xml:space="preserve">            ECSFunction:</w:t>
      </w:r>
    </w:p>
    <w:p w14:paraId="347F060D" w14:textId="77777777" w:rsidR="004067B7" w:rsidRDefault="004067B7" w:rsidP="004067B7">
      <w:pPr>
        <w:pStyle w:val="PL"/>
      </w:pPr>
      <w:r>
        <w:t xml:space="preserve">              $ref: '#/components/schemas/ECSFunction-Multiple'</w:t>
      </w:r>
    </w:p>
    <w:p w14:paraId="0818019C" w14:textId="77777777" w:rsidR="004067B7" w:rsidRDefault="004067B7" w:rsidP="004067B7">
      <w:pPr>
        <w:pStyle w:val="PL"/>
      </w:pPr>
      <w:r>
        <w:t xml:space="preserve">            EdgeDataNetwork:</w:t>
      </w:r>
    </w:p>
    <w:p w14:paraId="1C026BD5" w14:textId="77777777" w:rsidR="004067B7" w:rsidRDefault="004067B7" w:rsidP="004067B7">
      <w:pPr>
        <w:pStyle w:val="PL"/>
      </w:pPr>
      <w:r>
        <w:t xml:space="preserve">              $ref: '#/components/schemas/EdgeDataNetwork-Multiple'</w:t>
      </w:r>
    </w:p>
    <w:p w14:paraId="23EF79A9" w14:textId="77777777" w:rsidR="004067B7" w:rsidRDefault="004067B7" w:rsidP="004067B7">
      <w:pPr>
        <w:pStyle w:val="PL"/>
      </w:pPr>
      <w:r>
        <w:t xml:space="preserve">        - $ref: 'TS28623_GenericNrm.yaml#/components/schemas/SubNetwork-ncO'</w:t>
      </w:r>
    </w:p>
    <w:p w14:paraId="351B1379" w14:textId="77777777" w:rsidR="004067B7" w:rsidRDefault="004067B7" w:rsidP="004067B7">
      <w:pPr>
        <w:pStyle w:val="PL"/>
      </w:pPr>
    </w:p>
    <w:p w14:paraId="6AC6E2F2" w14:textId="77777777" w:rsidR="004067B7" w:rsidRDefault="004067B7" w:rsidP="004067B7">
      <w:pPr>
        <w:pStyle w:val="PL"/>
      </w:pPr>
      <w:r>
        <w:t xml:space="preserve">    EdgeDataNetwork-Single:</w:t>
      </w:r>
    </w:p>
    <w:p w14:paraId="6AFD3D85" w14:textId="77777777" w:rsidR="004067B7" w:rsidRDefault="004067B7" w:rsidP="004067B7">
      <w:pPr>
        <w:pStyle w:val="PL"/>
      </w:pPr>
      <w:r>
        <w:t xml:space="preserve">      allOf:</w:t>
      </w:r>
    </w:p>
    <w:p w14:paraId="102E0ED5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51FBAA10" w14:textId="77777777" w:rsidR="004067B7" w:rsidRDefault="004067B7" w:rsidP="004067B7">
      <w:pPr>
        <w:pStyle w:val="PL"/>
      </w:pPr>
      <w:r>
        <w:t xml:space="preserve">        - type: object</w:t>
      </w:r>
    </w:p>
    <w:p w14:paraId="3EB819DB" w14:textId="77777777" w:rsidR="004067B7" w:rsidRDefault="004067B7" w:rsidP="004067B7">
      <w:pPr>
        <w:pStyle w:val="PL"/>
      </w:pPr>
      <w:r>
        <w:t xml:space="preserve">          properties:</w:t>
      </w:r>
    </w:p>
    <w:p w14:paraId="37C4AB92" w14:textId="77777777" w:rsidR="004067B7" w:rsidRDefault="004067B7" w:rsidP="004067B7">
      <w:pPr>
        <w:pStyle w:val="PL"/>
      </w:pPr>
      <w:r>
        <w:t xml:space="preserve">            ednIdentifier:</w:t>
      </w:r>
    </w:p>
    <w:p w14:paraId="0EF6BEAF" w14:textId="77777777" w:rsidR="004067B7" w:rsidRDefault="004067B7" w:rsidP="004067B7">
      <w:pPr>
        <w:pStyle w:val="PL"/>
      </w:pPr>
      <w:r>
        <w:t xml:space="preserve">              type: string</w:t>
      </w:r>
    </w:p>
    <w:p w14:paraId="2AFDED5B" w14:textId="77777777" w:rsidR="004067B7" w:rsidRDefault="004067B7" w:rsidP="004067B7">
      <w:pPr>
        <w:pStyle w:val="PL"/>
      </w:pPr>
      <w:r>
        <w:t xml:space="preserve">            eDNConnectionInfo:</w:t>
      </w:r>
    </w:p>
    <w:p w14:paraId="6A879539" w14:textId="77777777" w:rsidR="004067B7" w:rsidRDefault="004067B7" w:rsidP="004067B7">
      <w:pPr>
        <w:pStyle w:val="PL"/>
      </w:pPr>
      <w:r>
        <w:t xml:space="preserve">              $ref: '#/components/schemas/EDNConnectionInfo'         </w:t>
      </w:r>
    </w:p>
    <w:p w14:paraId="6E748B63" w14:textId="77777777" w:rsidR="004067B7" w:rsidRDefault="004067B7" w:rsidP="004067B7">
      <w:pPr>
        <w:pStyle w:val="PL"/>
      </w:pPr>
      <w:r>
        <w:t xml:space="preserve">        - type: object</w:t>
      </w:r>
    </w:p>
    <w:p w14:paraId="08145373" w14:textId="77777777" w:rsidR="004067B7" w:rsidRDefault="004067B7" w:rsidP="004067B7">
      <w:pPr>
        <w:pStyle w:val="PL"/>
      </w:pPr>
      <w:r>
        <w:t xml:space="preserve">          properties:</w:t>
      </w:r>
    </w:p>
    <w:p w14:paraId="0ED20745" w14:textId="77777777" w:rsidR="004067B7" w:rsidRDefault="004067B7" w:rsidP="004067B7">
      <w:pPr>
        <w:pStyle w:val="PL"/>
      </w:pPr>
      <w:r>
        <w:t xml:space="preserve">            EASFunction:</w:t>
      </w:r>
    </w:p>
    <w:p w14:paraId="2A6DA727" w14:textId="77777777" w:rsidR="004067B7" w:rsidRDefault="004067B7" w:rsidP="004067B7">
      <w:pPr>
        <w:pStyle w:val="PL"/>
      </w:pPr>
      <w:r>
        <w:t xml:space="preserve">              $ref: '#/components/schemas/EASFunction-Multiple'</w:t>
      </w:r>
    </w:p>
    <w:p w14:paraId="4BB248C7" w14:textId="77777777" w:rsidR="004067B7" w:rsidRDefault="004067B7" w:rsidP="004067B7">
      <w:pPr>
        <w:pStyle w:val="PL"/>
      </w:pPr>
      <w:r>
        <w:t xml:space="preserve">            EESFunction:</w:t>
      </w:r>
    </w:p>
    <w:p w14:paraId="119ECA52" w14:textId="77777777" w:rsidR="004067B7" w:rsidRDefault="004067B7" w:rsidP="004067B7">
      <w:pPr>
        <w:pStyle w:val="PL"/>
      </w:pPr>
      <w:r>
        <w:t xml:space="preserve">              $ref: '#/components/schemas/EESFunction-Multiple'</w:t>
      </w:r>
    </w:p>
    <w:p w14:paraId="13C45EF8" w14:textId="77777777" w:rsidR="004067B7" w:rsidRDefault="004067B7" w:rsidP="004067B7">
      <w:pPr>
        <w:pStyle w:val="PL"/>
      </w:pPr>
      <w:r>
        <w:t xml:space="preserve">   </w:t>
      </w:r>
    </w:p>
    <w:p w14:paraId="6F7C05E4" w14:textId="77777777" w:rsidR="004067B7" w:rsidRDefault="004067B7" w:rsidP="004067B7">
      <w:pPr>
        <w:pStyle w:val="PL"/>
      </w:pPr>
      <w:r>
        <w:t xml:space="preserve">    EASFunction-Single:</w:t>
      </w:r>
    </w:p>
    <w:p w14:paraId="03FAE5B5" w14:textId="77777777" w:rsidR="004067B7" w:rsidRDefault="004067B7" w:rsidP="004067B7">
      <w:pPr>
        <w:pStyle w:val="PL"/>
      </w:pPr>
      <w:r>
        <w:t xml:space="preserve">      allOf:</w:t>
      </w:r>
    </w:p>
    <w:p w14:paraId="4B4AF731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15F9F39C" w14:textId="77777777" w:rsidR="004067B7" w:rsidRDefault="004067B7" w:rsidP="004067B7">
      <w:pPr>
        <w:pStyle w:val="PL"/>
      </w:pPr>
      <w:r>
        <w:t xml:space="preserve">        - type: object</w:t>
      </w:r>
    </w:p>
    <w:p w14:paraId="31037539" w14:textId="77777777" w:rsidR="004067B7" w:rsidRDefault="004067B7" w:rsidP="004067B7">
      <w:pPr>
        <w:pStyle w:val="PL"/>
      </w:pPr>
      <w:r>
        <w:t xml:space="preserve">          properties:</w:t>
      </w:r>
    </w:p>
    <w:p w14:paraId="6CB4E578" w14:textId="77777777" w:rsidR="004067B7" w:rsidRDefault="004067B7" w:rsidP="004067B7">
      <w:pPr>
        <w:pStyle w:val="PL"/>
      </w:pPr>
      <w:r>
        <w:t xml:space="preserve">            attributes:</w:t>
      </w:r>
    </w:p>
    <w:p w14:paraId="72D41DA8" w14:textId="77777777" w:rsidR="004067B7" w:rsidRDefault="004067B7" w:rsidP="004067B7">
      <w:pPr>
        <w:pStyle w:val="PL"/>
      </w:pPr>
      <w:r>
        <w:t xml:space="preserve">              allOf:</w:t>
      </w:r>
    </w:p>
    <w:p w14:paraId="4E82B9FB" w14:textId="77777777" w:rsidR="004067B7" w:rsidRDefault="004067B7" w:rsidP="004067B7">
      <w:pPr>
        <w:pStyle w:val="PL"/>
      </w:pPr>
      <w:r>
        <w:t xml:space="preserve">                - $ref: 'TS28623_GenericNrm.yaml#/components/schemas/ManagedFunction-Attr'</w:t>
      </w:r>
    </w:p>
    <w:p w14:paraId="0825A715" w14:textId="77777777" w:rsidR="004067B7" w:rsidRDefault="004067B7" w:rsidP="004067B7">
      <w:pPr>
        <w:pStyle w:val="PL"/>
      </w:pPr>
      <w:r>
        <w:t xml:space="preserve">                - type: object</w:t>
      </w:r>
    </w:p>
    <w:p w14:paraId="27877C64" w14:textId="77777777" w:rsidR="004067B7" w:rsidRDefault="004067B7" w:rsidP="004067B7">
      <w:pPr>
        <w:pStyle w:val="PL"/>
      </w:pPr>
      <w:r>
        <w:t xml:space="preserve">                  properties:</w:t>
      </w:r>
    </w:p>
    <w:p w14:paraId="13BBBECE" w14:textId="77777777" w:rsidR="004067B7" w:rsidRDefault="004067B7" w:rsidP="004067B7">
      <w:pPr>
        <w:pStyle w:val="PL"/>
      </w:pPr>
      <w:r>
        <w:t xml:space="preserve">                    eASIdentifier:</w:t>
      </w:r>
    </w:p>
    <w:p w14:paraId="24939A56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4D94A33E" w14:textId="77777777" w:rsidR="004067B7" w:rsidRDefault="004067B7" w:rsidP="004067B7">
      <w:pPr>
        <w:pStyle w:val="PL"/>
      </w:pPr>
      <w:r>
        <w:t xml:space="preserve">                    eESAddress:</w:t>
      </w:r>
    </w:p>
    <w:p w14:paraId="5A475EBC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7F0A2AA2" w14:textId="77777777" w:rsidR="004067B7" w:rsidRDefault="004067B7" w:rsidP="004067B7">
      <w:pPr>
        <w:pStyle w:val="PL"/>
      </w:pPr>
      <w:r>
        <w:t xml:space="preserve">                      items:</w:t>
      </w:r>
    </w:p>
    <w:p w14:paraId="44128EF9" w14:textId="77777777" w:rsidR="004067B7" w:rsidRDefault="004067B7" w:rsidP="004067B7">
      <w:pPr>
        <w:pStyle w:val="PL"/>
      </w:pPr>
      <w:r>
        <w:t xml:space="preserve">                        type: string</w:t>
      </w:r>
    </w:p>
    <w:p w14:paraId="1703C5B2" w14:textId="77777777" w:rsidR="004067B7" w:rsidRDefault="004067B7" w:rsidP="004067B7">
      <w:pPr>
        <w:pStyle w:val="PL"/>
      </w:pPr>
      <w:r>
        <w:t xml:space="preserve">                    eASRequirementsRef:</w:t>
      </w:r>
    </w:p>
    <w:p w14:paraId="06C3EBF9" w14:textId="77777777" w:rsidR="004067B7" w:rsidRDefault="004067B7" w:rsidP="004067B7">
      <w:pPr>
        <w:pStyle w:val="PL"/>
      </w:pPr>
      <w:r>
        <w:t xml:space="preserve">                      $ref: 'TS28623_ComDefs.yaml#/components/schemas/Dn'</w:t>
      </w:r>
    </w:p>
    <w:p w14:paraId="25406CAD" w14:textId="77777777" w:rsidR="004067B7" w:rsidRDefault="004067B7" w:rsidP="004067B7">
      <w:pPr>
        <w:pStyle w:val="PL"/>
      </w:pPr>
      <w:r>
        <w:t xml:space="preserve">                    eASAddress:</w:t>
      </w:r>
    </w:p>
    <w:p w14:paraId="3395EBAF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197F7351" w14:textId="77777777" w:rsidR="004067B7" w:rsidRDefault="004067B7" w:rsidP="004067B7">
      <w:pPr>
        <w:pStyle w:val="PL"/>
      </w:pPr>
      <w:r>
        <w:t xml:space="preserve">                      items:</w:t>
      </w:r>
    </w:p>
    <w:p w14:paraId="49779CA1" w14:textId="77777777" w:rsidR="004067B7" w:rsidRDefault="004067B7" w:rsidP="004067B7">
      <w:pPr>
        <w:pStyle w:val="PL"/>
      </w:pPr>
      <w:r>
        <w:t xml:space="preserve">                        type: string</w:t>
      </w:r>
    </w:p>
    <w:p w14:paraId="0CC09ACB" w14:textId="77777777" w:rsidR="004067B7" w:rsidRDefault="004067B7" w:rsidP="004067B7">
      <w:pPr>
        <w:pStyle w:val="PL"/>
      </w:pPr>
      <w:r>
        <w:t xml:space="preserve">        - $ref: 'TS28623_GenericNrm.yaml#/components/schemas/ManagedFunction-ncO'</w:t>
      </w:r>
    </w:p>
    <w:p w14:paraId="53FF0A1A" w14:textId="77777777" w:rsidR="004067B7" w:rsidRDefault="004067B7" w:rsidP="004067B7">
      <w:pPr>
        <w:pStyle w:val="PL"/>
      </w:pPr>
      <w:r>
        <w:t xml:space="preserve">    EESFunction-Single:</w:t>
      </w:r>
    </w:p>
    <w:p w14:paraId="7A3375A9" w14:textId="77777777" w:rsidR="004067B7" w:rsidRDefault="004067B7" w:rsidP="004067B7">
      <w:pPr>
        <w:pStyle w:val="PL"/>
      </w:pPr>
      <w:r>
        <w:t xml:space="preserve">      allOf:</w:t>
      </w:r>
    </w:p>
    <w:p w14:paraId="2335DC04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64465699" w14:textId="77777777" w:rsidR="004067B7" w:rsidRDefault="004067B7" w:rsidP="004067B7">
      <w:pPr>
        <w:pStyle w:val="PL"/>
      </w:pPr>
      <w:r>
        <w:t xml:space="preserve">        - type: object</w:t>
      </w:r>
    </w:p>
    <w:p w14:paraId="797520EB" w14:textId="77777777" w:rsidR="004067B7" w:rsidRDefault="004067B7" w:rsidP="004067B7">
      <w:pPr>
        <w:pStyle w:val="PL"/>
      </w:pPr>
      <w:r>
        <w:t xml:space="preserve">          properties:</w:t>
      </w:r>
    </w:p>
    <w:p w14:paraId="1D7CC272" w14:textId="77777777" w:rsidR="004067B7" w:rsidRDefault="004067B7" w:rsidP="004067B7">
      <w:pPr>
        <w:pStyle w:val="PL"/>
      </w:pPr>
      <w:r>
        <w:t xml:space="preserve">            attributes:</w:t>
      </w:r>
    </w:p>
    <w:p w14:paraId="563C589E" w14:textId="77777777" w:rsidR="004067B7" w:rsidRDefault="004067B7" w:rsidP="004067B7">
      <w:pPr>
        <w:pStyle w:val="PL"/>
      </w:pPr>
      <w:r>
        <w:t xml:space="preserve">              allOf:</w:t>
      </w:r>
    </w:p>
    <w:p w14:paraId="642090FE" w14:textId="77777777" w:rsidR="004067B7" w:rsidRDefault="004067B7" w:rsidP="004067B7">
      <w:pPr>
        <w:pStyle w:val="PL"/>
      </w:pPr>
      <w:r>
        <w:t xml:space="preserve">                - $ref: 'TS28623_GenericNrm.yaml#/components/schemas/ManagedFunction-Attr'</w:t>
      </w:r>
    </w:p>
    <w:p w14:paraId="50675A2E" w14:textId="77777777" w:rsidR="004067B7" w:rsidRDefault="004067B7" w:rsidP="004067B7">
      <w:pPr>
        <w:pStyle w:val="PL"/>
      </w:pPr>
      <w:r>
        <w:t xml:space="preserve">                - type: object</w:t>
      </w:r>
    </w:p>
    <w:p w14:paraId="27FB84DB" w14:textId="77777777" w:rsidR="004067B7" w:rsidRDefault="004067B7" w:rsidP="004067B7">
      <w:pPr>
        <w:pStyle w:val="PL"/>
      </w:pPr>
      <w:r>
        <w:t xml:space="preserve">                  properties:</w:t>
      </w:r>
    </w:p>
    <w:p w14:paraId="77249FD8" w14:textId="77777777" w:rsidR="004067B7" w:rsidRDefault="004067B7" w:rsidP="004067B7">
      <w:pPr>
        <w:pStyle w:val="PL"/>
      </w:pPr>
      <w:r>
        <w:t xml:space="preserve">                    eESIdentifier:</w:t>
      </w:r>
    </w:p>
    <w:p w14:paraId="53151CF3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6C047D4D" w14:textId="77777777" w:rsidR="004067B7" w:rsidRDefault="004067B7" w:rsidP="004067B7">
      <w:pPr>
        <w:pStyle w:val="PL"/>
      </w:pPr>
      <w:r>
        <w:t xml:space="preserve">                    eESServingLocation:</w:t>
      </w:r>
    </w:p>
    <w:p w14:paraId="0347E9D0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78E18755" w14:textId="77777777" w:rsidR="004067B7" w:rsidRDefault="004067B7" w:rsidP="004067B7">
      <w:pPr>
        <w:pStyle w:val="PL"/>
      </w:pPr>
      <w:r>
        <w:t xml:space="preserve">                      items:</w:t>
      </w:r>
    </w:p>
    <w:p w14:paraId="7F11BF9D" w14:textId="77777777" w:rsidR="004067B7" w:rsidRDefault="004067B7" w:rsidP="004067B7">
      <w:pPr>
        <w:pStyle w:val="PL"/>
      </w:pPr>
      <w:r>
        <w:t xml:space="preserve">                        $ref: '#/components/schemas/ServingLocation'</w:t>
      </w:r>
    </w:p>
    <w:p w14:paraId="66F0E4FE" w14:textId="77777777" w:rsidR="004067B7" w:rsidRDefault="004067B7" w:rsidP="004067B7">
      <w:pPr>
        <w:pStyle w:val="PL"/>
      </w:pPr>
      <w:r>
        <w:t xml:space="preserve">                    eESAddress:</w:t>
      </w:r>
    </w:p>
    <w:p w14:paraId="428DC0F6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53306B4B" w14:textId="77777777" w:rsidR="004067B7" w:rsidRDefault="004067B7" w:rsidP="004067B7">
      <w:pPr>
        <w:pStyle w:val="PL"/>
      </w:pPr>
      <w:r>
        <w:t xml:space="preserve">                      items:</w:t>
      </w:r>
    </w:p>
    <w:p w14:paraId="0390F27E" w14:textId="77777777" w:rsidR="004067B7" w:rsidRDefault="004067B7" w:rsidP="004067B7">
      <w:pPr>
        <w:pStyle w:val="PL"/>
      </w:pPr>
      <w:r>
        <w:t xml:space="preserve">                        type: string</w:t>
      </w:r>
    </w:p>
    <w:p w14:paraId="6AB381DF" w14:textId="77777777" w:rsidR="004067B7" w:rsidRDefault="004067B7" w:rsidP="004067B7">
      <w:pPr>
        <w:pStyle w:val="PL"/>
      </w:pPr>
      <w:r>
        <w:t xml:space="preserve">                    softwareImageInfo:</w:t>
      </w:r>
    </w:p>
    <w:p w14:paraId="038A2766" w14:textId="77777777" w:rsidR="004067B7" w:rsidRDefault="004067B7" w:rsidP="004067B7">
      <w:pPr>
        <w:pStyle w:val="PL"/>
      </w:pPr>
      <w:r>
        <w:t xml:space="preserve">                      $ref: '#/components/schemas/SoftwareImageInfo'</w:t>
      </w:r>
    </w:p>
    <w:p w14:paraId="6616304C" w14:textId="77777777" w:rsidR="004067B7" w:rsidRDefault="004067B7" w:rsidP="004067B7">
      <w:pPr>
        <w:pStyle w:val="PL"/>
      </w:pPr>
      <w:r>
        <w:t xml:space="preserve">                    serviceContinuitySupport:</w:t>
      </w:r>
    </w:p>
    <w:p w14:paraId="7C47AEF2" w14:textId="77777777" w:rsidR="004067B7" w:rsidRDefault="004067B7" w:rsidP="004067B7">
      <w:pPr>
        <w:pStyle w:val="PL"/>
      </w:pPr>
      <w:r>
        <w:t xml:space="preserve">                      type: boolean</w:t>
      </w:r>
    </w:p>
    <w:p w14:paraId="650F63DC" w14:textId="77777777" w:rsidR="004067B7" w:rsidRDefault="004067B7" w:rsidP="004067B7">
      <w:pPr>
        <w:pStyle w:val="PL"/>
      </w:pPr>
      <w:r>
        <w:t xml:space="preserve">                    eASFunctonRef:</w:t>
      </w:r>
    </w:p>
    <w:p w14:paraId="1A76E922" w14:textId="77777777" w:rsidR="004067B7" w:rsidRDefault="004067B7" w:rsidP="004067B7">
      <w:pPr>
        <w:pStyle w:val="PL"/>
      </w:pPr>
      <w:r>
        <w:t xml:space="preserve">                      $ref: 'TS28623_ComDefs.yaml#/components/schemas/DnList'  </w:t>
      </w:r>
    </w:p>
    <w:p w14:paraId="5EDA7AA4" w14:textId="77777777" w:rsidR="004067B7" w:rsidRDefault="004067B7" w:rsidP="004067B7">
      <w:pPr>
        <w:pStyle w:val="PL"/>
      </w:pPr>
      <w:r>
        <w:t xml:space="preserve">        - $ref: 'TS28623_GenericNrm.yaml#/components/schemas/ManagedFunction-ncO'</w:t>
      </w:r>
    </w:p>
    <w:p w14:paraId="7E9FD5BE" w14:textId="77777777" w:rsidR="004067B7" w:rsidRDefault="004067B7" w:rsidP="004067B7">
      <w:pPr>
        <w:pStyle w:val="PL"/>
      </w:pPr>
    </w:p>
    <w:p w14:paraId="54D7D701" w14:textId="77777777" w:rsidR="004067B7" w:rsidRDefault="004067B7" w:rsidP="004067B7">
      <w:pPr>
        <w:pStyle w:val="PL"/>
      </w:pPr>
      <w:r>
        <w:t xml:space="preserve">    ECSFunction-Single:</w:t>
      </w:r>
    </w:p>
    <w:p w14:paraId="77601A4D" w14:textId="77777777" w:rsidR="004067B7" w:rsidRDefault="004067B7" w:rsidP="004067B7">
      <w:pPr>
        <w:pStyle w:val="PL"/>
      </w:pPr>
      <w:r>
        <w:t xml:space="preserve">      allOf:</w:t>
      </w:r>
    </w:p>
    <w:p w14:paraId="3CDDED1D" w14:textId="77777777" w:rsidR="004067B7" w:rsidRDefault="004067B7" w:rsidP="004067B7">
      <w:pPr>
        <w:pStyle w:val="PL"/>
      </w:pPr>
      <w:r>
        <w:lastRenderedPageBreak/>
        <w:t xml:space="preserve">        - $ref: 'TS28623_GenericNrm.yaml#/components/schemas/Top'</w:t>
      </w:r>
    </w:p>
    <w:p w14:paraId="28DE562A" w14:textId="77777777" w:rsidR="004067B7" w:rsidRDefault="004067B7" w:rsidP="004067B7">
      <w:pPr>
        <w:pStyle w:val="PL"/>
      </w:pPr>
      <w:r>
        <w:t xml:space="preserve">        - type: object</w:t>
      </w:r>
    </w:p>
    <w:p w14:paraId="749C60EC" w14:textId="77777777" w:rsidR="004067B7" w:rsidRDefault="004067B7" w:rsidP="004067B7">
      <w:pPr>
        <w:pStyle w:val="PL"/>
      </w:pPr>
      <w:r>
        <w:t xml:space="preserve">          properties:</w:t>
      </w:r>
    </w:p>
    <w:p w14:paraId="2E3F2B81" w14:textId="77777777" w:rsidR="004067B7" w:rsidRDefault="004067B7" w:rsidP="004067B7">
      <w:pPr>
        <w:pStyle w:val="PL"/>
      </w:pPr>
      <w:r>
        <w:t xml:space="preserve">            attributes:</w:t>
      </w:r>
    </w:p>
    <w:p w14:paraId="4874D1C0" w14:textId="77777777" w:rsidR="004067B7" w:rsidRDefault="004067B7" w:rsidP="004067B7">
      <w:pPr>
        <w:pStyle w:val="PL"/>
      </w:pPr>
      <w:r>
        <w:t xml:space="preserve">              allOf:</w:t>
      </w:r>
    </w:p>
    <w:p w14:paraId="449F7D14" w14:textId="77777777" w:rsidR="004067B7" w:rsidRDefault="004067B7" w:rsidP="004067B7">
      <w:pPr>
        <w:pStyle w:val="PL"/>
      </w:pPr>
      <w:r>
        <w:t xml:space="preserve">                - $ref: 'TS28623_GenericNrm.yaml#/components/schemas/ManagedFunction-Attr'</w:t>
      </w:r>
    </w:p>
    <w:p w14:paraId="358E494C" w14:textId="77777777" w:rsidR="004067B7" w:rsidRDefault="004067B7" w:rsidP="004067B7">
      <w:pPr>
        <w:pStyle w:val="PL"/>
      </w:pPr>
      <w:r>
        <w:t xml:space="preserve">                - type: object</w:t>
      </w:r>
    </w:p>
    <w:p w14:paraId="2E9ECB11" w14:textId="77777777" w:rsidR="004067B7" w:rsidRDefault="004067B7" w:rsidP="004067B7">
      <w:pPr>
        <w:pStyle w:val="PL"/>
      </w:pPr>
      <w:r>
        <w:t xml:space="preserve">                  properties:</w:t>
      </w:r>
    </w:p>
    <w:p w14:paraId="1CE11894" w14:textId="77777777" w:rsidR="004067B7" w:rsidRDefault="004067B7" w:rsidP="004067B7">
      <w:pPr>
        <w:pStyle w:val="PL"/>
      </w:pPr>
      <w:r>
        <w:t xml:space="preserve">                    eCSAddress:</w:t>
      </w:r>
    </w:p>
    <w:p w14:paraId="0278B199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6B41E729" w14:textId="77777777" w:rsidR="004067B7" w:rsidRDefault="004067B7" w:rsidP="004067B7">
      <w:pPr>
        <w:pStyle w:val="PL"/>
      </w:pPr>
      <w:r>
        <w:t xml:space="preserve">                    providerIdentifier:</w:t>
      </w:r>
    </w:p>
    <w:p w14:paraId="5A4E1305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003C92CB" w14:textId="77777777" w:rsidR="004067B7" w:rsidRDefault="004067B7" w:rsidP="004067B7">
      <w:pPr>
        <w:pStyle w:val="PL"/>
      </w:pPr>
      <w:r>
        <w:t xml:space="preserve">                    edgeDataNetworkRef:</w:t>
      </w:r>
    </w:p>
    <w:p w14:paraId="2ED81F68" w14:textId="77777777" w:rsidR="004067B7" w:rsidRDefault="004067B7" w:rsidP="004067B7">
      <w:pPr>
        <w:pStyle w:val="PL"/>
      </w:pPr>
      <w:r>
        <w:t xml:space="preserve">                      $ref: 'TS28623_ComDefs.yaml#/components/schemas/DnList'</w:t>
      </w:r>
    </w:p>
    <w:p w14:paraId="3439B253" w14:textId="77777777" w:rsidR="004067B7" w:rsidRDefault="004067B7" w:rsidP="004067B7">
      <w:pPr>
        <w:pStyle w:val="PL"/>
      </w:pPr>
      <w:r>
        <w:t xml:space="preserve">                    eESFuncitonRef:</w:t>
      </w:r>
    </w:p>
    <w:p w14:paraId="247ADE57" w14:textId="77777777" w:rsidR="004067B7" w:rsidRDefault="004067B7" w:rsidP="004067B7">
      <w:pPr>
        <w:pStyle w:val="PL"/>
      </w:pPr>
      <w:r>
        <w:t xml:space="preserve">                      $ref: 'TS28623_ComDefs.yaml#/components/schemas/DnList'</w:t>
      </w:r>
    </w:p>
    <w:p w14:paraId="18B06E53" w14:textId="77777777" w:rsidR="004067B7" w:rsidRDefault="004067B7" w:rsidP="004067B7">
      <w:pPr>
        <w:pStyle w:val="PL"/>
      </w:pPr>
      <w:r>
        <w:t xml:space="preserve">                    softwareImageInfo:</w:t>
      </w:r>
    </w:p>
    <w:p w14:paraId="43851AE7" w14:textId="77777777" w:rsidR="004067B7" w:rsidRDefault="004067B7" w:rsidP="004067B7">
      <w:pPr>
        <w:pStyle w:val="PL"/>
      </w:pPr>
      <w:r>
        <w:t xml:space="preserve">                      $ref: '#/components/schemas/SoftwareImageInfo'</w:t>
      </w:r>
    </w:p>
    <w:p w14:paraId="6465E4F6" w14:textId="77777777" w:rsidR="004067B7" w:rsidRDefault="004067B7" w:rsidP="004067B7">
      <w:pPr>
        <w:pStyle w:val="PL"/>
      </w:pPr>
      <w:r>
        <w:t xml:space="preserve">        - $ref: 'TS28623_GenericNrm.yaml#/components/schemas/ManagedFunction-ncO'</w:t>
      </w:r>
    </w:p>
    <w:p w14:paraId="340D916D" w14:textId="77777777" w:rsidR="004067B7" w:rsidRDefault="004067B7" w:rsidP="004067B7">
      <w:pPr>
        <w:pStyle w:val="PL"/>
      </w:pPr>
    </w:p>
    <w:p w14:paraId="0790D732" w14:textId="77777777" w:rsidR="004067B7" w:rsidRDefault="004067B7" w:rsidP="004067B7">
      <w:pPr>
        <w:pStyle w:val="PL"/>
      </w:pPr>
      <w:r>
        <w:t xml:space="preserve">    EASRequirements-Single:</w:t>
      </w:r>
    </w:p>
    <w:p w14:paraId="5A9C4F69" w14:textId="77777777" w:rsidR="004067B7" w:rsidRDefault="004067B7" w:rsidP="004067B7">
      <w:pPr>
        <w:pStyle w:val="PL"/>
      </w:pPr>
      <w:r>
        <w:t xml:space="preserve">      allOf:</w:t>
      </w:r>
    </w:p>
    <w:p w14:paraId="399F5C77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31AB1B98" w14:textId="77777777" w:rsidR="004067B7" w:rsidRDefault="004067B7" w:rsidP="004067B7">
      <w:pPr>
        <w:pStyle w:val="PL"/>
      </w:pPr>
      <w:r>
        <w:t xml:space="preserve">        - type: object</w:t>
      </w:r>
    </w:p>
    <w:p w14:paraId="0C4E724F" w14:textId="77777777" w:rsidR="004067B7" w:rsidRDefault="004067B7" w:rsidP="004067B7">
      <w:pPr>
        <w:pStyle w:val="PL"/>
      </w:pPr>
      <w:r>
        <w:t xml:space="preserve">          properties:</w:t>
      </w:r>
    </w:p>
    <w:p w14:paraId="3883FD3E" w14:textId="77777777" w:rsidR="004067B7" w:rsidRDefault="004067B7" w:rsidP="004067B7">
      <w:pPr>
        <w:pStyle w:val="PL"/>
      </w:pPr>
      <w:r>
        <w:t xml:space="preserve">            requiredEASservingLocation:</w:t>
      </w:r>
    </w:p>
    <w:p w14:paraId="3A97045F" w14:textId="77777777" w:rsidR="004067B7" w:rsidRDefault="004067B7" w:rsidP="004067B7">
      <w:pPr>
        <w:pStyle w:val="PL"/>
      </w:pPr>
      <w:r>
        <w:t xml:space="preserve">              $ref: '#/components/schemas/ServingLocation'</w:t>
      </w:r>
    </w:p>
    <w:p w14:paraId="4E8F89FA" w14:textId="77777777" w:rsidR="004067B7" w:rsidRDefault="004067B7" w:rsidP="004067B7">
      <w:pPr>
        <w:pStyle w:val="PL"/>
      </w:pPr>
      <w:r>
        <w:t xml:space="preserve">            affinityAntiAffinity:</w:t>
      </w:r>
    </w:p>
    <w:p w14:paraId="73AD1103" w14:textId="77777777" w:rsidR="004067B7" w:rsidRDefault="004067B7" w:rsidP="004067B7">
      <w:pPr>
        <w:pStyle w:val="PL"/>
      </w:pPr>
      <w:r>
        <w:t xml:space="preserve">              $ref: '#/components/schemas/AffinityAntiAffinity'</w:t>
      </w:r>
    </w:p>
    <w:p w14:paraId="51728E15" w14:textId="77777777" w:rsidR="004067B7" w:rsidRDefault="004067B7" w:rsidP="004067B7">
      <w:pPr>
        <w:pStyle w:val="PL"/>
      </w:pPr>
      <w:r>
        <w:t xml:space="preserve">            serviceContinuity:</w:t>
      </w:r>
    </w:p>
    <w:p w14:paraId="32C1AE58" w14:textId="77777777" w:rsidR="004067B7" w:rsidRDefault="004067B7" w:rsidP="004067B7">
      <w:pPr>
        <w:pStyle w:val="PL"/>
      </w:pPr>
      <w:r>
        <w:t xml:space="preserve">              type: boolean</w:t>
      </w:r>
    </w:p>
    <w:p w14:paraId="4B4A4354" w14:textId="77777777" w:rsidR="004067B7" w:rsidRDefault="004067B7" w:rsidP="004067B7">
      <w:pPr>
        <w:pStyle w:val="PL"/>
      </w:pPr>
      <w:r>
        <w:t xml:space="preserve">            virtualResource:</w:t>
      </w:r>
    </w:p>
    <w:p w14:paraId="7B05D3CA" w14:textId="77777777" w:rsidR="004067B7" w:rsidRDefault="004067B7" w:rsidP="004067B7">
      <w:pPr>
        <w:pStyle w:val="PL"/>
      </w:pPr>
      <w:r>
        <w:t xml:space="preserve">              $ref: '#/components/schemas/VirtualResource'</w:t>
      </w:r>
    </w:p>
    <w:p w14:paraId="299AEA44" w14:textId="77777777" w:rsidR="004067B7" w:rsidRDefault="004067B7" w:rsidP="004067B7">
      <w:pPr>
        <w:pStyle w:val="PL"/>
      </w:pPr>
      <w:r>
        <w:t xml:space="preserve">            softwareImageInfo:</w:t>
      </w:r>
    </w:p>
    <w:p w14:paraId="3719EC2D" w14:textId="77777777" w:rsidR="004067B7" w:rsidRDefault="004067B7" w:rsidP="004067B7">
      <w:pPr>
        <w:pStyle w:val="PL"/>
        <w:rPr>
          <w:ins w:id="599" w:author="r1" w:date="2023-07-12T11:11:00Z"/>
        </w:rPr>
      </w:pPr>
      <w:r>
        <w:t xml:space="preserve">              $ref: '#/components/schemas/SoftwareImageInfo'</w:t>
      </w:r>
    </w:p>
    <w:p w14:paraId="2A4A4291" w14:textId="77777777" w:rsidR="004067B7" w:rsidRDefault="004067B7" w:rsidP="004067B7">
      <w:pPr>
        <w:pStyle w:val="PL"/>
        <w:rPr>
          <w:ins w:id="600" w:author="r1" w:date="2023-07-12T11:11:00Z"/>
        </w:rPr>
      </w:pPr>
    </w:p>
    <w:p w14:paraId="5CF837E7" w14:textId="08ADD95C" w:rsidR="004067B7" w:rsidRDefault="004067B7" w:rsidP="004067B7">
      <w:pPr>
        <w:pStyle w:val="PL"/>
        <w:rPr>
          <w:ins w:id="601" w:author="r1" w:date="2023-07-12T11:11:00Z"/>
        </w:rPr>
      </w:pPr>
      <w:ins w:id="602" w:author="r1" w:date="2023-07-12T11:11:00Z">
        <w:r>
          <w:t xml:space="preserve">    </w:t>
        </w:r>
      </w:ins>
      <w:ins w:id="603" w:author="r1" w:date="2023-07-12T11:12:00Z">
        <w:r w:rsidRPr="004067B7">
          <w:t>ResourceReservationJob</w:t>
        </w:r>
      </w:ins>
      <w:ins w:id="604" w:author="r1" w:date="2023-07-12T11:11:00Z">
        <w:r>
          <w:t>:</w:t>
        </w:r>
      </w:ins>
    </w:p>
    <w:p w14:paraId="39856DAA" w14:textId="77777777" w:rsidR="004067B7" w:rsidRDefault="004067B7" w:rsidP="004067B7">
      <w:pPr>
        <w:pStyle w:val="PL"/>
        <w:rPr>
          <w:ins w:id="605" w:author="r1" w:date="2023-07-12T11:11:00Z"/>
        </w:rPr>
      </w:pPr>
      <w:ins w:id="606" w:author="r1" w:date="2023-07-12T11:11:00Z">
        <w:r>
          <w:t xml:space="preserve">      allOf:</w:t>
        </w:r>
      </w:ins>
    </w:p>
    <w:p w14:paraId="4ECCD6F1" w14:textId="77777777" w:rsidR="004067B7" w:rsidRDefault="004067B7" w:rsidP="004067B7">
      <w:pPr>
        <w:pStyle w:val="PL"/>
        <w:rPr>
          <w:ins w:id="607" w:author="r1" w:date="2023-07-12T11:11:00Z"/>
        </w:rPr>
      </w:pPr>
      <w:ins w:id="608" w:author="r1" w:date="2023-07-12T11:11:00Z">
        <w:r>
          <w:t xml:space="preserve">        - $ref: 'TS28623_GenericNrm.yaml#/components/schemas/Top'</w:t>
        </w:r>
      </w:ins>
    </w:p>
    <w:p w14:paraId="235EC0A2" w14:textId="77777777" w:rsidR="004067B7" w:rsidRDefault="004067B7" w:rsidP="004067B7">
      <w:pPr>
        <w:pStyle w:val="PL"/>
        <w:rPr>
          <w:ins w:id="609" w:author="r1" w:date="2023-07-12T11:11:00Z"/>
        </w:rPr>
      </w:pPr>
      <w:ins w:id="610" w:author="r1" w:date="2023-07-12T11:11:00Z">
        <w:r>
          <w:t xml:space="preserve">        - type: object</w:t>
        </w:r>
      </w:ins>
    </w:p>
    <w:p w14:paraId="0510BB9B" w14:textId="77777777" w:rsidR="004067B7" w:rsidRDefault="004067B7" w:rsidP="004067B7">
      <w:pPr>
        <w:pStyle w:val="PL"/>
        <w:rPr>
          <w:ins w:id="611" w:author="r1" w:date="2023-07-12T11:11:00Z"/>
        </w:rPr>
      </w:pPr>
      <w:ins w:id="612" w:author="r1" w:date="2023-07-12T11:11:00Z">
        <w:r>
          <w:t xml:space="preserve">          properties:</w:t>
        </w:r>
      </w:ins>
    </w:p>
    <w:p w14:paraId="6DF9D7FD" w14:textId="18F2F350" w:rsidR="004067B7" w:rsidRDefault="004067B7" w:rsidP="004067B7">
      <w:pPr>
        <w:pStyle w:val="PL"/>
        <w:rPr>
          <w:ins w:id="613" w:author="r1" w:date="2023-07-12T11:11:00Z"/>
        </w:rPr>
      </w:pPr>
      <w:ins w:id="614" w:author="r1" w:date="2023-07-12T11:11:00Z">
        <w:r>
          <w:t xml:space="preserve">            </w:t>
        </w:r>
      </w:ins>
      <w:ins w:id="615" w:author="r1" w:date="2023-07-12T11:12:00Z">
        <w:r>
          <w:rPr>
            <w:rFonts w:cs="Courier New"/>
            <w:lang w:eastAsia="zh-CN"/>
          </w:rPr>
          <w:t>reservationLocation</w:t>
        </w:r>
      </w:ins>
      <w:ins w:id="616" w:author="r1" w:date="2023-07-12T11:11:00Z">
        <w:r>
          <w:t>:</w:t>
        </w:r>
      </w:ins>
    </w:p>
    <w:p w14:paraId="24DFE4F8" w14:textId="77777777" w:rsidR="004067B7" w:rsidRDefault="004067B7" w:rsidP="004067B7">
      <w:pPr>
        <w:pStyle w:val="PL"/>
        <w:rPr>
          <w:ins w:id="617" w:author="r1" w:date="2023-07-12T11:11:00Z"/>
        </w:rPr>
      </w:pPr>
      <w:ins w:id="618" w:author="r1" w:date="2023-07-12T11:11:00Z">
        <w:r>
          <w:t xml:space="preserve">              $ref: '#/components/schemas/ServingLocation'</w:t>
        </w:r>
      </w:ins>
    </w:p>
    <w:p w14:paraId="3C5FD2D7" w14:textId="49594AB2" w:rsidR="004067B7" w:rsidRDefault="004067B7" w:rsidP="004067B7">
      <w:pPr>
        <w:pStyle w:val="PL"/>
        <w:rPr>
          <w:ins w:id="619" w:author="r1" w:date="2023-07-12T11:16:00Z"/>
        </w:rPr>
      </w:pPr>
      <w:ins w:id="620" w:author="r1" w:date="2023-07-12T11:11:00Z">
        <w:r>
          <w:t xml:space="preserve">            </w:t>
        </w:r>
      </w:ins>
      <w:ins w:id="621" w:author="r1" w:date="2023-07-12T11:13:00Z">
        <w:r>
          <w:rPr>
            <w:rFonts w:cs="Courier New" w:hint="eastAsia"/>
            <w:lang w:eastAsia="zh-CN"/>
          </w:rPr>
          <w:t>r</w:t>
        </w:r>
        <w:r>
          <w:rPr>
            <w:rFonts w:cs="Courier New"/>
            <w:lang w:eastAsia="zh-CN"/>
          </w:rPr>
          <w:t>esource</w:t>
        </w:r>
        <w:r w:rsidRPr="005E78FB">
          <w:rPr>
            <w:rFonts w:cs="Courier New"/>
            <w:lang w:eastAsia="zh-CN"/>
          </w:rPr>
          <w:t>Reservation</w:t>
        </w:r>
        <w:r>
          <w:rPr>
            <w:rFonts w:cs="Courier New"/>
            <w:lang w:eastAsia="zh-CN"/>
          </w:rPr>
          <w:t>Requirement</w:t>
        </w:r>
      </w:ins>
      <w:ins w:id="622" w:author="r1" w:date="2023-07-12T11:11:00Z">
        <w:r>
          <w:t>:</w:t>
        </w:r>
      </w:ins>
    </w:p>
    <w:p w14:paraId="144C2515" w14:textId="73F8683A" w:rsidR="004067B7" w:rsidRDefault="004067B7" w:rsidP="004067B7">
      <w:pPr>
        <w:pStyle w:val="PL"/>
        <w:rPr>
          <w:ins w:id="623" w:author="r1" w:date="2023-07-12T11:16:00Z"/>
        </w:rPr>
      </w:pPr>
      <w:ins w:id="624" w:author="r1" w:date="2023-07-12T11:16:00Z">
        <w:r>
          <w:t xml:space="preserve">              type: array</w:t>
        </w:r>
      </w:ins>
    </w:p>
    <w:p w14:paraId="48375259" w14:textId="29878A2C" w:rsidR="004067B7" w:rsidRDefault="004067B7" w:rsidP="004067B7">
      <w:pPr>
        <w:pStyle w:val="PL"/>
        <w:rPr>
          <w:ins w:id="625" w:author="r1" w:date="2023-07-12T11:16:00Z"/>
        </w:rPr>
      </w:pPr>
      <w:ins w:id="626" w:author="r1" w:date="2023-07-12T11:16:00Z">
        <w:r>
          <w:t xml:space="preserve">              items:</w:t>
        </w:r>
      </w:ins>
    </w:p>
    <w:p w14:paraId="4328464A" w14:textId="4AE8FD36" w:rsidR="004067B7" w:rsidRDefault="004067B7" w:rsidP="004067B7">
      <w:pPr>
        <w:pStyle w:val="PL"/>
        <w:rPr>
          <w:ins w:id="627" w:author="r1" w:date="2023-07-12T11:11:00Z"/>
        </w:rPr>
      </w:pPr>
      <w:ins w:id="628" w:author="r1" w:date="2023-07-12T11:11:00Z">
        <w:r>
          <w:t xml:space="preserve">              </w:t>
        </w:r>
      </w:ins>
      <w:ins w:id="629" w:author="r1" w:date="2023-07-12T11:17:00Z">
        <w:r>
          <w:t xml:space="preserve">  </w:t>
        </w:r>
      </w:ins>
      <w:ins w:id="630" w:author="r1" w:date="2023-07-12T11:11:00Z">
        <w:r>
          <w:t>$ref: '#/components/schemas/</w:t>
        </w:r>
      </w:ins>
      <w:ins w:id="631" w:author="r1" w:date="2023-07-12T11:13:00Z">
        <w:r>
          <w:rPr>
            <w:rFonts w:cs="Courier New"/>
            <w:lang w:eastAsia="zh-CN"/>
          </w:rPr>
          <w:t>Resource</w:t>
        </w:r>
        <w:r w:rsidRPr="005E78FB">
          <w:rPr>
            <w:rFonts w:cs="Courier New"/>
            <w:lang w:eastAsia="zh-CN"/>
          </w:rPr>
          <w:t>Reservation</w:t>
        </w:r>
        <w:r>
          <w:rPr>
            <w:rFonts w:cs="Courier New"/>
            <w:lang w:eastAsia="zh-CN"/>
          </w:rPr>
          <w:t>Requirement</w:t>
        </w:r>
      </w:ins>
      <w:ins w:id="632" w:author="r1" w:date="2023-07-12T11:11:00Z">
        <w:r>
          <w:t>'</w:t>
        </w:r>
      </w:ins>
    </w:p>
    <w:p w14:paraId="7B1D69F5" w14:textId="78FECCF9" w:rsidR="004067B7" w:rsidRDefault="004067B7" w:rsidP="004067B7">
      <w:pPr>
        <w:pStyle w:val="PL"/>
        <w:rPr>
          <w:ins w:id="633" w:author="r1" w:date="2023-07-12T11:11:00Z"/>
        </w:rPr>
      </w:pPr>
      <w:ins w:id="634" w:author="r1" w:date="2023-07-12T11:11:00Z">
        <w:r>
          <w:t xml:space="preserve">            </w:t>
        </w:r>
      </w:ins>
      <w:ins w:id="635" w:author="r1" w:date="2023-07-12T11:13:00Z">
        <w:r>
          <w:rPr>
            <w:rFonts w:cs="Courier New"/>
            <w:lang w:eastAsia="zh-CN"/>
          </w:rPr>
          <w:t>requestedR</w:t>
        </w:r>
        <w:r w:rsidRPr="00A34494">
          <w:rPr>
            <w:rFonts w:cs="Courier New"/>
            <w:lang w:eastAsia="zh-CN"/>
          </w:rPr>
          <w:t>eservationExpiration</w:t>
        </w:r>
      </w:ins>
      <w:ins w:id="636" w:author="r1" w:date="2023-07-12T11:11:00Z">
        <w:r>
          <w:t>:</w:t>
        </w:r>
      </w:ins>
    </w:p>
    <w:p w14:paraId="3276DD7B" w14:textId="57B7899C" w:rsidR="004067B7" w:rsidRDefault="004067B7" w:rsidP="004067B7">
      <w:pPr>
        <w:pStyle w:val="PL"/>
        <w:rPr>
          <w:ins w:id="637" w:author="r1" w:date="2023-07-12T11:11:00Z"/>
        </w:rPr>
      </w:pPr>
      <w:ins w:id="638" w:author="r1" w:date="2023-07-12T11:11:00Z">
        <w:r>
          <w:t xml:space="preserve">              type</w:t>
        </w:r>
        <w:r w:rsidRPr="004067B7">
          <w:rPr>
            <w:rFonts w:cs="Courier New"/>
            <w:lang w:eastAsia="zh-CN"/>
          </w:rPr>
          <w:t xml:space="preserve">: </w:t>
        </w:r>
      </w:ins>
      <w:ins w:id="639" w:author="r1" w:date="2023-07-12T11:27:00Z">
        <w:r>
          <w:rPr>
            <w:rFonts w:cs="Courier New"/>
            <w:lang w:eastAsia="zh-CN"/>
          </w:rPr>
          <w:t>string</w:t>
        </w:r>
      </w:ins>
    </w:p>
    <w:p w14:paraId="151B8CBB" w14:textId="6B94C3D6" w:rsidR="004067B7" w:rsidRDefault="004067B7" w:rsidP="004067B7">
      <w:pPr>
        <w:pStyle w:val="PL"/>
        <w:rPr>
          <w:ins w:id="640" w:author="r1" w:date="2023-07-12T11:18:00Z"/>
        </w:rPr>
      </w:pPr>
      <w:ins w:id="641" w:author="r1" w:date="2023-07-12T11:11:00Z">
        <w:r>
          <w:t xml:space="preserve">            </w:t>
        </w:r>
      </w:ins>
      <w:ins w:id="642" w:author="r1" w:date="2023-07-12T11:15:00Z">
        <w:r w:rsidRPr="005E78FB">
          <w:rPr>
            <w:rFonts w:cs="Courier New"/>
            <w:lang w:eastAsia="zh-CN"/>
          </w:rPr>
          <w:t>resourceReservationStatus</w:t>
        </w:r>
      </w:ins>
      <w:ins w:id="643" w:author="r1" w:date="2023-07-12T11:11:00Z">
        <w:r>
          <w:t>:</w:t>
        </w:r>
      </w:ins>
    </w:p>
    <w:p w14:paraId="6D201872" w14:textId="77777777" w:rsidR="004067B7" w:rsidRDefault="004067B7" w:rsidP="004067B7">
      <w:pPr>
        <w:pStyle w:val="PL"/>
        <w:rPr>
          <w:ins w:id="644" w:author="r1" w:date="2023-07-12T11:18:00Z"/>
        </w:rPr>
      </w:pPr>
      <w:ins w:id="645" w:author="r1" w:date="2023-07-12T11:18:00Z">
        <w:r>
          <w:t xml:space="preserve">              type: array</w:t>
        </w:r>
      </w:ins>
    </w:p>
    <w:p w14:paraId="7D136BEB" w14:textId="0356B3D8" w:rsidR="004067B7" w:rsidRDefault="004067B7" w:rsidP="004067B7">
      <w:pPr>
        <w:pStyle w:val="PL"/>
        <w:rPr>
          <w:ins w:id="646" w:author="r1" w:date="2023-07-12T11:11:00Z"/>
        </w:rPr>
      </w:pPr>
      <w:ins w:id="647" w:author="r1" w:date="2023-07-12T11:18:00Z">
        <w:r>
          <w:t xml:space="preserve">              items:</w:t>
        </w:r>
      </w:ins>
    </w:p>
    <w:p w14:paraId="5CF29BA0" w14:textId="5B103969" w:rsidR="004067B7" w:rsidRDefault="004067B7" w:rsidP="004067B7">
      <w:pPr>
        <w:pStyle w:val="PL"/>
        <w:rPr>
          <w:ins w:id="648" w:author="r1" w:date="2023-07-12T11:11:00Z"/>
        </w:rPr>
      </w:pPr>
      <w:ins w:id="649" w:author="r1" w:date="2023-07-12T11:11:00Z">
        <w:r>
          <w:t xml:space="preserve">              </w:t>
        </w:r>
      </w:ins>
      <w:ins w:id="650" w:author="r1" w:date="2023-07-12T11:18:00Z">
        <w:r>
          <w:t xml:space="preserve">  </w:t>
        </w:r>
      </w:ins>
      <w:ins w:id="651" w:author="r1" w:date="2023-07-12T11:11:00Z">
        <w:r>
          <w:t>$ref: '#/components/schemas/</w:t>
        </w:r>
      </w:ins>
      <w:ins w:id="652" w:author="r1" w:date="2023-07-12T11:15:00Z">
        <w:r>
          <w:rPr>
            <w:rFonts w:cs="Courier New"/>
            <w:lang w:eastAsia="zh-CN"/>
          </w:rPr>
          <w:t>R</w:t>
        </w:r>
        <w:r w:rsidRPr="005E78FB">
          <w:rPr>
            <w:rFonts w:cs="Courier New"/>
            <w:lang w:eastAsia="zh-CN"/>
          </w:rPr>
          <w:t>esourceReservationStatus</w:t>
        </w:r>
      </w:ins>
      <w:ins w:id="653" w:author="r1" w:date="2023-07-12T11:11:00Z">
        <w:r>
          <w:t>'</w:t>
        </w:r>
      </w:ins>
    </w:p>
    <w:p w14:paraId="7DE889B7" w14:textId="7133FC2E" w:rsidR="004067B7" w:rsidRDefault="004067B7" w:rsidP="004067B7">
      <w:pPr>
        <w:pStyle w:val="PL"/>
      </w:pPr>
    </w:p>
    <w:p w14:paraId="78863A09" w14:textId="77777777" w:rsidR="004067B7" w:rsidRDefault="004067B7" w:rsidP="004067B7">
      <w:pPr>
        <w:pStyle w:val="PL"/>
      </w:pPr>
    </w:p>
    <w:p w14:paraId="506D543E" w14:textId="77777777" w:rsidR="004067B7" w:rsidRDefault="004067B7" w:rsidP="004067B7">
      <w:pPr>
        <w:pStyle w:val="PL"/>
      </w:pPr>
      <w:r>
        <w:t xml:space="preserve">#-------- Definition of JSON arrays for name-contained IOCs ----------------------                               </w:t>
      </w:r>
    </w:p>
    <w:p w14:paraId="0D45BACC" w14:textId="77777777" w:rsidR="004067B7" w:rsidRDefault="004067B7" w:rsidP="004067B7">
      <w:pPr>
        <w:pStyle w:val="PL"/>
      </w:pPr>
      <w:r>
        <w:t xml:space="preserve">          </w:t>
      </w:r>
    </w:p>
    <w:p w14:paraId="471BE9A5" w14:textId="77777777" w:rsidR="004067B7" w:rsidRDefault="004067B7" w:rsidP="004067B7">
      <w:pPr>
        <w:pStyle w:val="PL"/>
      </w:pPr>
      <w:r>
        <w:t xml:space="preserve">    SubNetwork-Multiple:</w:t>
      </w:r>
    </w:p>
    <w:p w14:paraId="14DF2800" w14:textId="77777777" w:rsidR="004067B7" w:rsidRDefault="004067B7" w:rsidP="004067B7">
      <w:pPr>
        <w:pStyle w:val="PL"/>
      </w:pPr>
      <w:r>
        <w:t xml:space="preserve">      type: array</w:t>
      </w:r>
    </w:p>
    <w:p w14:paraId="500E3F4C" w14:textId="77777777" w:rsidR="004067B7" w:rsidRDefault="004067B7" w:rsidP="004067B7">
      <w:pPr>
        <w:pStyle w:val="PL"/>
      </w:pPr>
      <w:r>
        <w:t xml:space="preserve">      items:</w:t>
      </w:r>
    </w:p>
    <w:p w14:paraId="4D9F2265" w14:textId="77777777" w:rsidR="004067B7" w:rsidRDefault="004067B7" w:rsidP="004067B7">
      <w:pPr>
        <w:pStyle w:val="PL"/>
      </w:pPr>
      <w:r>
        <w:t xml:space="preserve">        $ref: '#/components/schemas/SubNetwork-Single'</w:t>
      </w:r>
    </w:p>
    <w:p w14:paraId="6CF76A16" w14:textId="77777777" w:rsidR="004067B7" w:rsidRDefault="004067B7" w:rsidP="004067B7">
      <w:pPr>
        <w:pStyle w:val="PL"/>
      </w:pPr>
      <w:r>
        <w:t xml:space="preserve">    EASFunction-Multiple:</w:t>
      </w:r>
    </w:p>
    <w:p w14:paraId="6AADAF52" w14:textId="77777777" w:rsidR="004067B7" w:rsidRDefault="004067B7" w:rsidP="004067B7">
      <w:pPr>
        <w:pStyle w:val="PL"/>
      </w:pPr>
      <w:r>
        <w:t xml:space="preserve">      type: array</w:t>
      </w:r>
    </w:p>
    <w:p w14:paraId="242BDB32" w14:textId="77777777" w:rsidR="004067B7" w:rsidRDefault="004067B7" w:rsidP="004067B7">
      <w:pPr>
        <w:pStyle w:val="PL"/>
      </w:pPr>
      <w:r>
        <w:t xml:space="preserve">      items:</w:t>
      </w:r>
    </w:p>
    <w:p w14:paraId="4184D10D" w14:textId="77777777" w:rsidR="004067B7" w:rsidRDefault="004067B7" w:rsidP="004067B7">
      <w:pPr>
        <w:pStyle w:val="PL"/>
      </w:pPr>
      <w:r>
        <w:t xml:space="preserve">        $ref: '#/components/schemas/EASFunction-Single'   </w:t>
      </w:r>
    </w:p>
    <w:p w14:paraId="1F54A8EE" w14:textId="77777777" w:rsidR="004067B7" w:rsidRDefault="004067B7" w:rsidP="004067B7">
      <w:pPr>
        <w:pStyle w:val="PL"/>
      </w:pPr>
      <w:r>
        <w:t xml:space="preserve">    ECSFunction-Multiple:</w:t>
      </w:r>
    </w:p>
    <w:p w14:paraId="0DE177B3" w14:textId="77777777" w:rsidR="004067B7" w:rsidRDefault="004067B7" w:rsidP="004067B7">
      <w:pPr>
        <w:pStyle w:val="PL"/>
      </w:pPr>
      <w:r>
        <w:t xml:space="preserve">      type: array</w:t>
      </w:r>
    </w:p>
    <w:p w14:paraId="1DB9BB36" w14:textId="77777777" w:rsidR="004067B7" w:rsidRDefault="004067B7" w:rsidP="004067B7">
      <w:pPr>
        <w:pStyle w:val="PL"/>
      </w:pPr>
      <w:r>
        <w:t xml:space="preserve">      items:</w:t>
      </w:r>
    </w:p>
    <w:p w14:paraId="794FCE65" w14:textId="77777777" w:rsidR="004067B7" w:rsidRDefault="004067B7" w:rsidP="004067B7">
      <w:pPr>
        <w:pStyle w:val="PL"/>
      </w:pPr>
      <w:r>
        <w:t xml:space="preserve">        $ref: '#/components/schemas/ECSFunction-Single'</w:t>
      </w:r>
    </w:p>
    <w:p w14:paraId="05ADF959" w14:textId="77777777" w:rsidR="004067B7" w:rsidRDefault="004067B7" w:rsidP="004067B7">
      <w:pPr>
        <w:pStyle w:val="PL"/>
      </w:pPr>
      <w:r>
        <w:t xml:space="preserve">    EESFunction-Multiple:</w:t>
      </w:r>
    </w:p>
    <w:p w14:paraId="7E437A29" w14:textId="77777777" w:rsidR="004067B7" w:rsidRDefault="004067B7" w:rsidP="004067B7">
      <w:pPr>
        <w:pStyle w:val="PL"/>
      </w:pPr>
      <w:r>
        <w:t xml:space="preserve">      type: array</w:t>
      </w:r>
    </w:p>
    <w:p w14:paraId="7DB264E3" w14:textId="77777777" w:rsidR="004067B7" w:rsidRDefault="004067B7" w:rsidP="004067B7">
      <w:pPr>
        <w:pStyle w:val="PL"/>
      </w:pPr>
      <w:r>
        <w:t xml:space="preserve">      items:</w:t>
      </w:r>
    </w:p>
    <w:p w14:paraId="3FD54B2E" w14:textId="77777777" w:rsidR="004067B7" w:rsidRDefault="004067B7" w:rsidP="004067B7">
      <w:pPr>
        <w:pStyle w:val="PL"/>
      </w:pPr>
      <w:r>
        <w:t xml:space="preserve">        $ref: '#/components/schemas/EESFunction-Single'</w:t>
      </w:r>
    </w:p>
    <w:p w14:paraId="74B20125" w14:textId="77777777" w:rsidR="004067B7" w:rsidRDefault="004067B7" w:rsidP="004067B7">
      <w:pPr>
        <w:pStyle w:val="PL"/>
      </w:pPr>
      <w:r>
        <w:t xml:space="preserve">    EdgeDataNetwork-Multiple:</w:t>
      </w:r>
    </w:p>
    <w:p w14:paraId="6BE2D5AF" w14:textId="77777777" w:rsidR="004067B7" w:rsidRDefault="004067B7" w:rsidP="004067B7">
      <w:pPr>
        <w:pStyle w:val="PL"/>
      </w:pPr>
      <w:r>
        <w:t xml:space="preserve">      type: array</w:t>
      </w:r>
    </w:p>
    <w:p w14:paraId="782C947B" w14:textId="77777777" w:rsidR="004067B7" w:rsidRDefault="004067B7" w:rsidP="004067B7">
      <w:pPr>
        <w:pStyle w:val="PL"/>
      </w:pPr>
      <w:r>
        <w:t xml:space="preserve">      items:</w:t>
      </w:r>
    </w:p>
    <w:p w14:paraId="614920E7" w14:textId="77777777" w:rsidR="004067B7" w:rsidRDefault="004067B7" w:rsidP="004067B7">
      <w:pPr>
        <w:pStyle w:val="PL"/>
      </w:pPr>
      <w:r>
        <w:t xml:space="preserve">        $ref: '#/components/schemas/EdgeDataNetwork-Single'</w:t>
      </w:r>
    </w:p>
    <w:p w14:paraId="4D801F40" w14:textId="77777777" w:rsidR="004067B7" w:rsidRDefault="004067B7" w:rsidP="004067B7">
      <w:pPr>
        <w:pStyle w:val="PL"/>
      </w:pPr>
      <w:r>
        <w:t xml:space="preserve">        </w:t>
      </w:r>
    </w:p>
    <w:p w14:paraId="473BB237" w14:textId="77777777" w:rsidR="004067B7" w:rsidRDefault="004067B7" w:rsidP="004067B7">
      <w:pPr>
        <w:pStyle w:val="PL"/>
      </w:pPr>
      <w:r>
        <w:lastRenderedPageBreak/>
        <w:t xml:space="preserve">#--------------------------------- Definition ------------------------------------                          </w:t>
      </w:r>
    </w:p>
    <w:p w14:paraId="5830CB42" w14:textId="77777777" w:rsidR="004067B7" w:rsidRDefault="004067B7" w:rsidP="004067B7">
      <w:pPr>
        <w:pStyle w:val="PL"/>
      </w:pPr>
    </w:p>
    <w:p w14:paraId="62F296AA" w14:textId="77777777" w:rsidR="004067B7" w:rsidRDefault="004067B7" w:rsidP="004067B7">
      <w:pPr>
        <w:pStyle w:val="PL"/>
      </w:pPr>
      <w:r>
        <w:t xml:space="preserve">    resources-edgeNrm:</w:t>
      </w:r>
    </w:p>
    <w:p w14:paraId="0F8AE2FC" w14:textId="77777777" w:rsidR="004067B7" w:rsidRDefault="004067B7" w:rsidP="004067B7">
      <w:pPr>
        <w:pStyle w:val="PL"/>
      </w:pPr>
      <w:r>
        <w:t xml:space="preserve">      oneOf:</w:t>
      </w:r>
    </w:p>
    <w:p w14:paraId="5E328E40" w14:textId="77777777" w:rsidR="004067B7" w:rsidRDefault="004067B7" w:rsidP="004067B7">
      <w:pPr>
        <w:pStyle w:val="PL"/>
      </w:pPr>
      <w:r>
        <w:t xml:space="preserve">        - $ref: '#/components/schemas/MnS'</w:t>
      </w:r>
    </w:p>
    <w:p w14:paraId="548809A3" w14:textId="77777777" w:rsidR="004067B7" w:rsidRDefault="004067B7" w:rsidP="004067B7">
      <w:pPr>
        <w:pStyle w:val="PL"/>
      </w:pPr>
      <w:r>
        <w:t xml:space="preserve">        - $ref: '#/components/schemas/SubNetwork-Single'</w:t>
      </w:r>
    </w:p>
    <w:p w14:paraId="01E68AA2" w14:textId="77777777" w:rsidR="004067B7" w:rsidRDefault="004067B7" w:rsidP="004067B7">
      <w:pPr>
        <w:pStyle w:val="PL"/>
      </w:pPr>
      <w:r>
        <w:t xml:space="preserve">        - $ref: '#/components/schemas/EASFunction-Single'</w:t>
      </w:r>
    </w:p>
    <w:p w14:paraId="04612938" w14:textId="77777777" w:rsidR="004067B7" w:rsidRDefault="004067B7" w:rsidP="004067B7">
      <w:pPr>
        <w:pStyle w:val="PL"/>
      </w:pPr>
      <w:r>
        <w:t xml:space="preserve">        - $ref: '#/components/schemas/ECSFunction-Single'</w:t>
      </w:r>
    </w:p>
    <w:p w14:paraId="1E76FDF3" w14:textId="77777777" w:rsidR="004067B7" w:rsidRDefault="004067B7" w:rsidP="004067B7">
      <w:pPr>
        <w:pStyle w:val="PL"/>
      </w:pPr>
      <w:r>
        <w:t xml:space="preserve">        - $ref: '#/components/schemas/EESFunction-Single'</w:t>
      </w:r>
    </w:p>
    <w:p w14:paraId="55F90B03" w14:textId="77777777" w:rsidR="004067B7" w:rsidRDefault="004067B7" w:rsidP="004067B7">
      <w:pPr>
        <w:pStyle w:val="PL"/>
      </w:pPr>
      <w:r>
        <w:t xml:space="preserve">        - $ref: '#/components/schemas/EdgeDataNetwork-Single'</w:t>
      </w:r>
    </w:p>
    <w:p w14:paraId="4E286870" w14:textId="77777777" w:rsidR="004067B7" w:rsidRPr="00AB63AB" w:rsidRDefault="004067B7" w:rsidP="004067B7">
      <w:pPr>
        <w:pStyle w:val="PL"/>
      </w:pPr>
      <w:r>
        <w:t xml:space="preserve">        - $ref: '#/components/schemas/EASRequirements-Single'</w:t>
      </w:r>
    </w:p>
    <w:p w14:paraId="7F3B79E2" w14:textId="77777777" w:rsidR="004067B7" w:rsidRPr="00926D4D" w:rsidRDefault="004067B7" w:rsidP="004067B7">
      <w:pPr>
        <w:pStyle w:val="PL"/>
      </w:pPr>
    </w:p>
    <w:p w14:paraId="66E7E0DC" w14:textId="77777777" w:rsidR="004067B7" w:rsidRPr="004067B7" w:rsidRDefault="004067B7" w:rsidP="005F6B9D">
      <w:pPr>
        <w:rPr>
          <w:lang w:eastAsia="zh-CN"/>
        </w:rPr>
      </w:pPr>
    </w:p>
    <w:p w14:paraId="68AA4A43" w14:textId="77777777" w:rsidR="004067B7" w:rsidRDefault="004067B7" w:rsidP="005F6B9D">
      <w:pPr>
        <w:rPr>
          <w:lang w:eastAsia="zh-CN"/>
        </w:rPr>
      </w:pPr>
    </w:p>
    <w:p w14:paraId="67EFCD38" w14:textId="77777777" w:rsidR="004067B7" w:rsidRPr="00A364D5" w:rsidRDefault="004067B7" w:rsidP="005F6B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84351" w14:textId="77777777" w:rsidR="00895670" w:rsidRDefault="00895670">
      <w:r>
        <w:separator/>
      </w:r>
    </w:p>
  </w:endnote>
  <w:endnote w:type="continuationSeparator" w:id="0">
    <w:p w14:paraId="36E83785" w14:textId="77777777" w:rsidR="00895670" w:rsidRDefault="0089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B7F5B" w14:textId="77777777" w:rsidR="00895670" w:rsidRDefault="00895670">
      <w:r>
        <w:separator/>
      </w:r>
    </w:p>
  </w:footnote>
  <w:footnote w:type="continuationSeparator" w:id="0">
    <w:p w14:paraId="0B1C127F" w14:textId="77777777" w:rsidR="00895670" w:rsidRDefault="00895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  <w15:person w15:author="H, R00">
    <w15:presenceInfo w15:providerId="None" w15:userId="H, R00"/>
  </w15:person>
  <w15:person w15:author="Lishitao-r2">
    <w15:presenceInfo w15:providerId="None" w15:userId="Lishitao-r2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E5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D662A"/>
    <w:rsid w:val="000E014D"/>
    <w:rsid w:val="000E3E94"/>
    <w:rsid w:val="001023C2"/>
    <w:rsid w:val="00145D43"/>
    <w:rsid w:val="00146EB9"/>
    <w:rsid w:val="001721BB"/>
    <w:rsid w:val="00192C46"/>
    <w:rsid w:val="001A08B3"/>
    <w:rsid w:val="001A28B9"/>
    <w:rsid w:val="001A5C0E"/>
    <w:rsid w:val="001A7B60"/>
    <w:rsid w:val="001B52F0"/>
    <w:rsid w:val="001B6358"/>
    <w:rsid w:val="001B7A65"/>
    <w:rsid w:val="001D6D89"/>
    <w:rsid w:val="001E41F3"/>
    <w:rsid w:val="001F58C1"/>
    <w:rsid w:val="002166E1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1F8E"/>
    <w:rsid w:val="002B5741"/>
    <w:rsid w:val="002B6F19"/>
    <w:rsid w:val="002D4840"/>
    <w:rsid w:val="002E0AF5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067B7"/>
    <w:rsid w:val="00410371"/>
    <w:rsid w:val="00414A55"/>
    <w:rsid w:val="004242F1"/>
    <w:rsid w:val="004A0A29"/>
    <w:rsid w:val="004A52C6"/>
    <w:rsid w:val="004B75B7"/>
    <w:rsid w:val="004E081E"/>
    <w:rsid w:val="005009D9"/>
    <w:rsid w:val="00513DE0"/>
    <w:rsid w:val="0051580D"/>
    <w:rsid w:val="0052613A"/>
    <w:rsid w:val="0053021C"/>
    <w:rsid w:val="00545472"/>
    <w:rsid w:val="00547111"/>
    <w:rsid w:val="00547C7F"/>
    <w:rsid w:val="00564CB8"/>
    <w:rsid w:val="005866C5"/>
    <w:rsid w:val="005905AC"/>
    <w:rsid w:val="00592D74"/>
    <w:rsid w:val="005B59A3"/>
    <w:rsid w:val="005C5C8B"/>
    <w:rsid w:val="005E2C44"/>
    <w:rsid w:val="005E78FB"/>
    <w:rsid w:val="005F37C9"/>
    <w:rsid w:val="005F5823"/>
    <w:rsid w:val="005F6B9D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21ED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14D7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91049"/>
    <w:rsid w:val="00895670"/>
    <w:rsid w:val="008A45A6"/>
    <w:rsid w:val="008A5C5B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E4CAA"/>
    <w:rsid w:val="009F734F"/>
    <w:rsid w:val="00A04921"/>
    <w:rsid w:val="00A1069F"/>
    <w:rsid w:val="00A21BCD"/>
    <w:rsid w:val="00A246B6"/>
    <w:rsid w:val="00A342F1"/>
    <w:rsid w:val="00A364D5"/>
    <w:rsid w:val="00A40DF1"/>
    <w:rsid w:val="00A47E70"/>
    <w:rsid w:val="00A50CF0"/>
    <w:rsid w:val="00A66E5F"/>
    <w:rsid w:val="00A7671C"/>
    <w:rsid w:val="00A87236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C32D1"/>
    <w:rsid w:val="00BC45DC"/>
    <w:rsid w:val="00BD279D"/>
    <w:rsid w:val="00BD6BB8"/>
    <w:rsid w:val="00BE7E66"/>
    <w:rsid w:val="00C00DF1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855A9"/>
    <w:rsid w:val="00EB09B7"/>
    <w:rsid w:val="00EC4C13"/>
    <w:rsid w:val="00EE7D7C"/>
    <w:rsid w:val="00F05244"/>
    <w:rsid w:val="00F25D98"/>
    <w:rsid w:val="00F300FB"/>
    <w:rsid w:val="00F76CCF"/>
    <w:rsid w:val="00F95DDE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11E85-FADA-48A8-8393-FBED56D8FA20}">
  <ds:schemaRefs/>
</ds:datastoreItem>
</file>

<file path=customXml/itemProps2.xml><?xml version="1.0" encoding="utf-8"?>
<ds:datastoreItem xmlns:ds="http://schemas.openxmlformats.org/officeDocument/2006/customXml" ds:itemID="{002CA4B0-95F0-4640-8E81-EB86F291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13</Pages>
  <Words>3896</Words>
  <Characters>22211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</cp:revision>
  <cp:lastPrinted>1899-12-31T23:00:00Z</cp:lastPrinted>
  <dcterms:created xsi:type="dcterms:W3CDTF">2023-08-09T03:27:00Z</dcterms:created>
  <dcterms:modified xsi:type="dcterms:W3CDTF">2023-08-11T09:47:00Z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(3)TX3AJJuT/CEzP7+HfoBYql4TaefLNRU87kiRow6xkDCB1PVC50fGxkiczOy/7CaOTyvWgzjL
WuQPhfHvS/BXa20s8aLT8K3E10QCK3bqtFCryb8/MgL+FFVKuC+bQFKE9iLOfLnWpVAhU8hu
wDZSS605EdACuxGmbPFUTVDUQatX4qgEc0rYpYdWfXcJnpBAPPOjCEdCT3C1A/p1cGDRMmWw
SgZeaXlrdax+Z6YGsP</vt:lpwstr>
  </property>
  <property fmtid="{D5CDD505-2E9C-101B-9397-08002B2CF9AE}" pid="22" name="_2015_ms_pID_7253431">
    <vt:lpwstr>wUOECkQUz31lAHwWSehifHcSZsDUuqP7fR9SJtnoP6saMpvN5GBx59
jsDQLQM555s96NPpmqk/fqmKOUjIivaX736Gbrsd633ebSHk1CTDlaziOdYWNPhBi37HM++H
cD0Vb0bMHb8N30jP6Ypk3xdNo46xy5gH3EG/2JzFXWoxqf9wEkmS4RaPwM8sG6/HUECjTLq2
9KSzJlP+HptfEt3qw8PqowsxBivbmAUsxAUo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